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D52EA2" w:rsidRPr="00D52EA2">
        <w:rPr>
          <w:b/>
          <w:i/>
          <w:noProof/>
          <w:sz w:val="28"/>
        </w:rPr>
        <w:t>R4-</w:t>
      </w:r>
      <w:r w:rsidR="0082436A" w:rsidRPr="0082436A">
        <w:t xml:space="preserve"> </w:t>
      </w:r>
      <w:r w:rsidR="0082436A" w:rsidRPr="0082436A">
        <w:rPr>
          <w:b/>
          <w:i/>
          <w:noProof/>
          <w:sz w:val="28"/>
        </w:rPr>
        <w:t>2002340</w:t>
      </w:r>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Pr="00520E9E">
        <w:rPr>
          <w:b/>
          <w:noProof/>
          <w:sz w:val="24"/>
        </w:rPr>
        <w:t>20</w:t>
      </w:r>
      <w:r w:rsidR="0082436A">
        <w:rPr>
          <w:b/>
          <w:noProof/>
          <w:sz w:val="24"/>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22D" w:rsidP="00D00A6A">
            <w:pPr>
              <w:pStyle w:val="CRCoverPage"/>
              <w:spacing w:after="0"/>
              <w:rPr>
                <w:noProof/>
              </w:rPr>
            </w:pPr>
            <w:r>
              <w:rPr>
                <w:noProof/>
              </w:rPr>
              <w:t>043</w:t>
            </w:r>
            <w:r w:rsidR="003E35B2">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436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3E35B2">
            <w:pPr>
              <w:pStyle w:val="CRCoverPage"/>
              <w:spacing w:after="0"/>
              <w:jc w:val="center"/>
              <w:rPr>
                <w:noProof/>
                <w:sz w:val="28"/>
              </w:rPr>
            </w:pPr>
            <w:r>
              <w:rPr>
                <w:b/>
                <w:noProof/>
                <w:sz w:val="28"/>
              </w:rPr>
              <w:t>1</w:t>
            </w:r>
            <w:r w:rsidR="003E35B2">
              <w:rPr>
                <w:b/>
                <w:noProof/>
                <w:sz w:val="28"/>
              </w:rPr>
              <w:t>5</w:t>
            </w:r>
            <w:r>
              <w:rPr>
                <w:b/>
                <w:noProof/>
                <w:sz w:val="28"/>
              </w:rPr>
              <w:t>.</w:t>
            </w:r>
            <w:r w:rsidR="003E35B2">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pPr>
              <w:pStyle w:val="CRCoverPage"/>
              <w:spacing w:after="0"/>
              <w:ind w:left="100"/>
              <w:rPr>
                <w:noProof/>
                <w:lang w:val="en-US"/>
              </w:rPr>
            </w:pPr>
            <w:r w:rsidRPr="003E35B2">
              <w:t>CR on test cases for SA FR2 inter-frequency measurement R15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018">
            <w:pPr>
              <w:pStyle w:val="CRCoverPage"/>
              <w:spacing w:after="0"/>
              <w:ind w:left="100"/>
              <w:rPr>
                <w:noProof/>
              </w:rPr>
            </w:pPr>
            <w:proofErr w:type="spellStart"/>
            <w:r w:rsidRPr="00726018">
              <w:rPr>
                <w:rFonts w:cs="Arial"/>
                <w:bCs/>
              </w:rPr>
              <w:t>NR_newRAT</w:t>
            </w:r>
            <w:proofErr w:type="spellEnd"/>
            <w:r w:rsidRPr="00726018">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35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6FB4" w:rsidP="003E35B2">
            <w:pPr>
              <w:pStyle w:val="CRCoverPage"/>
              <w:spacing w:after="0"/>
              <w:ind w:left="100"/>
              <w:rPr>
                <w:noProof/>
              </w:rPr>
            </w:pPr>
            <w:r>
              <w:rPr>
                <w:noProof/>
              </w:rPr>
              <w:t>Rel-</w:t>
            </w:r>
            <w:r w:rsidR="00710FA8">
              <w:rPr>
                <w:noProof/>
              </w:rPr>
              <w:t>1</w:t>
            </w:r>
            <w:r w:rsidR="003E35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193859">
              <w:rPr>
                <w:noProof/>
                <w:lang w:eastAsia="zh-CN"/>
              </w:rPr>
              <w:t>without</w:t>
            </w:r>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 xml:space="preserve">Correct </w:t>
            </w:r>
            <w:proofErr w:type="spellStart"/>
            <w:r>
              <w:t>AoA</w:t>
            </w:r>
            <w:proofErr w:type="spellEnd"/>
            <w:r>
              <w:t xml:space="preserve">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1147A" w:rsidRPr="00A62BB0" w:rsidRDefault="0081147A" w:rsidP="0081147A">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rsidR="0081147A" w:rsidRPr="00A62BB0" w:rsidRDefault="0081147A" w:rsidP="0081147A">
      <w:pPr>
        <w:keepNext/>
        <w:keepLines/>
        <w:spacing w:before="120"/>
        <w:ind w:left="1418" w:hanging="1418"/>
        <w:outlineLvl w:val="3"/>
        <w:rPr>
          <w:rFonts w:ascii="Arial" w:hAnsi="Arial"/>
          <w:sz w:val="24"/>
        </w:rPr>
      </w:pPr>
      <w:bookmarkStart w:id="3" w:name="_Toc535476764"/>
      <w:r w:rsidRPr="00A62BB0">
        <w:rPr>
          <w:rFonts w:ascii="Arial" w:hAnsi="Arial"/>
          <w:sz w:val="24"/>
        </w:rPr>
        <w:t>A.7.6.2.1</w:t>
      </w:r>
      <w:r w:rsidRPr="00A62BB0">
        <w:rPr>
          <w:rFonts w:ascii="Arial" w:hAnsi="Arial"/>
          <w:sz w:val="24"/>
        </w:rPr>
        <w:tab/>
        <w:t>SA event triggered reporting tests For FR2 without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FR2)</w:t>
      </w:r>
      <w:bookmarkEnd w:id="3"/>
    </w:p>
    <w:p w:rsidR="0081147A" w:rsidRPr="00A62BB0" w:rsidRDefault="0081147A" w:rsidP="0081147A">
      <w:pPr>
        <w:keepNext/>
        <w:keepLines/>
        <w:spacing w:before="120"/>
        <w:ind w:left="1701" w:hanging="1701"/>
        <w:outlineLvl w:val="4"/>
        <w:rPr>
          <w:rFonts w:ascii="Arial" w:hAnsi="Arial"/>
          <w:sz w:val="22"/>
        </w:rPr>
      </w:pPr>
      <w:bookmarkStart w:id="4" w:name="_Toc535476765"/>
      <w:r w:rsidRPr="00A62BB0">
        <w:rPr>
          <w:rFonts w:ascii="Arial" w:hAnsi="Arial"/>
          <w:sz w:val="22"/>
        </w:rPr>
        <w:t>A.7.6.2.1.1</w:t>
      </w:r>
      <w:r w:rsidRPr="00A62BB0">
        <w:rPr>
          <w:rFonts w:ascii="Arial" w:hAnsi="Arial"/>
          <w:sz w:val="22"/>
        </w:rPr>
        <w:tab/>
        <w:t>Test Purpose and Environment</w:t>
      </w:r>
      <w:bookmarkEnd w:id="4"/>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81147A" w:rsidRPr="00A62BB0" w:rsidRDefault="0081147A" w:rsidP="0081147A">
      <w:pPr>
        <w:rPr>
          <w:rFonts w:cs="v4.2.0"/>
        </w:rPr>
      </w:pPr>
      <w:r w:rsidRPr="00A62BB0">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A.7.6.2.1.1-1.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Height w:val="80"/>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8"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8A0321">
              <w:rPr>
                <w:rFonts w:ascii="Arial" w:hAnsi="Arial" w:cs="Arial"/>
                <w:sz w:val="18"/>
              </w:rPr>
              <w:t>[-30]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OFF</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5" w:author="Li, Qiming" w:date="2020-02-14T12:45:00Z">
                <w:pPr>
                  <w:pStyle w:val="TAL"/>
                </w:pPr>
              </w:pPrChange>
            </w:pPr>
            <w:r w:rsidRPr="00A62BB0">
              <w:rPr>
                <w:snapToGrid w:val="0"/>
              </w:rPr>
              <w:t xml:space="preserve">Setup </w:t>
            </w:r>
            <w:del w:id="6" w:author="Li, Qiming" w:date="2020-02-14T12:45:00Z">
              <w:r w:rsidRPr="00A62BB0" w:rsidDel="0081147A">
                <w:rPr>
                  <w:snapToGrid w:val="0"/>
                </w:rPr>
                <w:delText>1</w:delText>
              </w:r>
            </w:del>
            <w:ins w:id="7" w:author="Li, Qiming" w:date="2020-02-14T12:45: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 xml:space="preserve">5.2 for PC1; 3.5 for </w:t>
            </w:r>
            <w:proofErr w:type="gramStart"/>
            <w:r w:rsidRPr="00A62BB0">
              <w:t>other</w:t>
            </w:r>
            <w:proofErr w:type="gramEnd"/>
            <w:r w:rsidRPr="00A62BB0">
              <w:t xml:space="preserve"> PC</w:t>
            </w:r>
          </w:p>
        </w:tc>
        <w:tc>
          <w:tcPr>
            <w:tcW w:w="1253" w:type="dxa"/>
          </w:tcPr>
          <w:p w:rsidR="0081147A" w:rsidRPr="00A62BB0" w:rsidRDefault="0081147A" w:rsidP="00CF216D">
            <w:pPr>
              <w:pStyle w:val="TAL"/>
            </w:pPr>
            <w:r w:rsidRPr="00A62BB0">
              <w:t xml:space="preserve">5.2 for PC1; 3.5 for </w:t>
            </w:r>
            <w:proofErr w:type="gramStart"/>
            <w:r w:rsidRPr="00A62BB0">
              <w:t>other</w:t>
            </w:r>
            <w:proofErr w:type="gramEnd"/>
            <w:r w:rsidRPr="00A62BB0">
              <w:t xml:space="preserve">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8"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1147A" w:rsidRPr="00A62BB0" w:rsidTr="00CF216D">
        <w:trPr>
          <w:cantSplit/>
          <w:trHeight w:val="150"/>
        </w:trPr>
        <w:tc>
          <w:tcPr>
            <w:tcW w:w="2623" w:type="dxa"/>
            <w:gridSpan w:val="2"/>
            <w:vMerge w:val="restart"/>
            <w:tcBorders>
              <w:top w:val="single" w:sz="4" w:space="0" w:color="auto"/>
              <w:lef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r>
      <w:tr w:rsidR="0081147A" w:rsidRPr="00A62BB0" w:rsidTr="00CF216D">
        <w:trPr>
          <w:cantSplit/>
          <w:trHeight w:val="150"/>
        </w:trPr>
        <w:tc>
          <w:tcPr>
            <w:tcW w:w="2623" w:type="dxa"/>
            <w:gridSpan w:val="2"/>
            <w:vMerge/>
            <w:tcBorders>
              <w:left w:val="single" w:sz="4" w:space="0" w:color="auto"/>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3"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1"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1"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1"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1"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Arial"/>
                <w:sz w:val="18"/>
              </w:rPr>
              <w:t>TCI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rPr>
            </w:pPr>
            <w:r w:rsidRPr="00A62BB0">
              <w:rPr>
                <w:rFonts w:ascii="Arial" w:hAnsi="Arial"/>
                <w:sz w:val="18"/>
              </w:rPr>
              <w:t>CSI-</w:t>
            </w:r>
            <w:proofErr w:type="gramStart"/>
            <w:r w:rsidRPr="00A62BB0">
              <w:rPr>
                <w:rFonts w:ascii="Arial" w:hAnsi="Arial"/>
                <w:sz w:val="18"/>
              </w:rPr>
              <w:t>RS.Config</w:t>
            </w:r>
            <w:proofErr w:type="gramEnd"/>
            <w:r w:rsidRPr="00A62BB0">
              <w:rPr>
                <w:rFonts w:ascii="Arial" w:hAnsi="Arial"/>
                <w:sz w:val="18"/>
              </w:rPr>
              <w:t>.0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644996706" r:id="rId14"/>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1"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26" type="#_x0000_t75" style="width:20.75pt;height:20.75pt" o:ole="" fillcolor="window">
                  <v:imagedata r:id="rId13" o:title=""/>
                </v:shape>
                <o:OLEObject Type="Embed" ProgID="Equation.3" ShapeID="_x0000_i1026" DrawAspect="Content" ObjectID="_1644996707" r:id="rId15"/>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3"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27" type="#_x0000_t75" style="width:28.15pt;height:20.75pt" o:ole="" fillcolor="window">
                  <v:imagedata r:id="rId16" o:title=""/>
                </v:shape>
                <o:OLEObject Type="Embed" ProgID="Equation.3" ShapeID="_x0000_i1027" DrawAspect="Content" ObjectID="_1644996708" r:id="rId17"/>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28" type="#_x0000_t75" style="width:36pt;height:20.75pt" o:ole="" fillcolor="window">
                  <v:imagedata r:id="rId18" o:title=""/>
                </v:shape>
                <o:OLEObject Type="Embed" ProgID="Equation.3" ShapeID="_x0000_i1028" DrawAspect="Content" ObjectID="_1644996709" r:id="rId19"/>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Next/>
              <w:keepLines/>
              <w:spacing w:after="0"/>
              <w:jc w:val="center"/>
              <w:rPr>
                <w:rFonts w:ascii="Arial" w:hAnsi="Arial"/>
                <w:sz w:val="18"/>
              </w:rPr>
            </w:pPr>
          </w:p>
        </w:tc>
        <w:tc>
          <w:tcPr>
            <w:tcW w:w="1281"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0.75pt;height:20.75pt" o:ole="" fillcolor="window">
                  <v:imagedata r:id="rId13" o:title=""/>
                </v:shape>
                <o:OLEObject Type="Embed" ProgID="Equation.3" ShapeID="_x0000_i1029" DrawAspect="Content" ObjectID="_1644996710" r:id="rId20"/>
              </w:object>
            </w:r>
            <w:r w:rsidRPr="00A62BB0">
              <w:rPr>
                <w:rFonts w:ascii="Arial" w:hAnsi="Arial"/>
                <w:sz w:val="18"/>
                <w:lang w:val="en-US"/>
              </w:rPr>
              <w:t xml:space="preserve"> to be fulfilled.</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 xml:space="preserve">Equivalent power received by an antenna with 0 </w:t>
            </w:r>
            <w:proofErr w:type="spellStart"/>
            <w:r w:rsidRPr="00A62BB0">
              <w:rPr>
                <w:rFonts w:ascii="Arial" w:hAnsi="Arial"/>
                <w:sz w:val="18"/>
                <w:lang w:val="en-US"/>
              </w:rPr>
              <w:t>dBi</w:t>
            </w:r>
            <w:proofErr w:type="spellEnd"/>
            <w:r w:rsidRPr="00A62BB0">
              <w:rPr>
                <w:rFonts w:ascii="Arial" w:hAnsi="Arial"/>
                <w:sz w:val="18"/>
                <w:lang w:val="en-US"/>
              </w:rPr>
              <w:t xml:space="preserve"> gain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p w:rsidR="0081147A" w:rsidRPr="00A62BB0" w:rsidRDefault="0081147A" w:rsidP="00CF216D">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 xml:space="preserve">As observed with 0 </w:t>
            </w:r>
            <w:proofErr w:type="spellStart"/>
            <w:r w:rsidRPr="00A62BB0">
              <w:rPr>
                <w:rFonts w:ascii="Arial" w:hAnsi="Arial"/>
                <w:sz w:val="18"/>
                <w:lang w:val="en-US"/>
              </w:rPr>
              <w:t>dBi</w:t>
            </w:r>
            <w:proofErr w:type="spellEnd"/>
            <w:r w:rsidRPr="00A62BB0">
              <w:rPr>
                <w:rFonts w:ascii="Arial" w:hAnsi="Arial"/>
                <w:sz w:val="18"/>
                <w:lang w:val="en-US"/>
              </w:rPr>
              <w:t xml:space="preserve"> gain antenna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A.7.6.2.1.2</w:t>
      </w:r>
      <w:r w:rsidRPr="00A62BB0">
        <w:rPr>
          <w:rFonts w:ascii="Arial" w:hAnsi="Arial"/>
          <w:sz w:val="22"/>
        </w:rPr>
        <w:tab/>
        <w:t>Test Requirements</w:t>
      </w:r>
      <w:bookmarkEnd w:id="8"/>
    </w:p>
    <w:p w:rsidR="0081147A" w:rsidRPr="00A62BB0" w:rsidRDefault="0081147A" w:rsidP="0081147A">
      <w:pPr>
        <w:rPr>
          <w:rFonts w:cs="v4.2.0"/>
        </w:rPr>
      </w:pPr>
      <w:r w:rsidRPr="00A62BB0">
        <w:rPr>
          <w:rFonts w:cs="v4.2.0"/>
        </w:rPr>
        <w:t xml:space="preserve">In test 1 with per-UE gap and in test 2 with per-FR gap, the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ind w:firstLine="284"/>
        <w:rPr>
          <w:rFonts w:cs="v4.2.0"/>
        </w:rPr>
      </w:pPr>
      <w:r w:rsidRPr="00A62BB0">
        <w:rPr>
          <w:rFonts w:cs="v4.2.0"/>
        </w:rPr>
        <w:t xml:space="preserve">3200 for UE supporting other power class. </w:t>
      </w:r>
    </w:p>
    <w:p w:rsidR="0081147A" w:rsidRPr="00A62BB0" w:rsidRDefault="0081147A" w:rsidP="0081147A">
      <w:pPr>
        <w:rPr>
          <w:rFonts w:cs="v4.2.0"/>
        </w:rPr>
      </w:pPr>
      <w:r w:rsidRPr="00A62BB0">
        <w:rPr>
          <w:rFonts w:cs="v4.2.0"/>
        </w:rPr>
        <w:t>In test 1 and 2 UE is not required to report SSB time index.</w:t>
      </w:r>
      <w:r w:rsidRPr="00A62BB0">
        <w:t xml:space="preserve"> The UE shall not send event triggered measurement reports, </w:t>
      </w:r>
      <w:proofErr w:type="gramStart"/>
      <w:r w:rsidRPr="00A62BB0">
        <w:t>as long as</w:t>
      </w:r>
      <w:proofErr w:type="gramEnd"/>
      <w:r w:rsidRPr="00A62BB0">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9" w:name="_Toc535476767"/>
      <w:r w:rsidRPr="00A62BB0">
        <w:rPr>
          <w:rFonts w:ascii="Arial" w:hAnsi="Arial"/>
          <w:sz w:val="24"/>
        </w:rPr>
        <w:t>A.7.6.2.2</w:t>
      </w:r>
      <w:r w:rsidRPr="00A62BB0">
        <w:rPr>
          <w:rFonts w:ascii="Arial" w:hAnsi="Arial"/>
          <w:sz w:val="24"/>
        </w:rPr>
        <w:tab/>
        <w:t>SA event triggered reporting tests For FR2 without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FR2)</w:t>
      </w:r>
      <w:bookmarkEnd w:id="9"/>
    </w:p>
    <w:p w:rsidR="0081147A" w:rsidRPr="00A62BB0" w:rsidRDefault="0081147A" w:rsidP="0081147A">
      <w:pPr>
        <w:keepNext/>
        <w:keepLines/>
        <w:spacing w:before="120"/>
        <w:ind w:left="1701" w:hanging="1701"/>
        <w:outlineLvl w:val="4"/>
        <w:rPr>
          <w:rFonts w:ascii="Arial" w:hAnsi="Arial"/>
          <w:sz w:val="22"/>
        </w:rPr>
      </w:pPr>
      <w:bookmarkStart w:id="10" w:name="_Toc535476768"/>
      <w:r w:rsidRPr="00A62BB0">
        <w:rPr>
          <w:rFonts w:ascii="Arial" w:hAnsi="Arial"/>
          <w:sz w:val="22"/>
        </w:rPr>
        <w:t>A.7.6.2.2.1</w:t>
      </w:r>
      <w:r w:rsidRPr="00A62BB0">
        <w:rPr>
          <w:rFonts w:ascii="Arial" w:hAnsi="Arial"/>
          <w:sz w:val="22"/>
        </w:rPr>
        <w:tab/>
        <w:t>Test Purpose and Environment</w:t>
      </w:r>
      <w:bookmarkEnd w:id="10"/>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81147A" w:rsidRPr="00A62BB0" w:rsidRDefault="0081147A" w:rsidP="0081147A">
      <w:pPr>
        <w:rPr>
          <w:rFonts w:cs="v4.2.0"/>
        </w:rPr>
      </w:pPr>
      <w:r w:rsidRPr="00A62BB0">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A.7.6.2.2.1-1.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11" w:name="_Toc535476769"/>
      <w:r w:rsidRPr="00A62BB0">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7"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-6</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3072" w:type="dxa"/>
          </w:tcPr>
          <w:p w:rsidR="0081147A" w:rsidRPr="00A62BB0" w:rsidRDefault="0081147A" w:rsidP="00CF216D">
            <w:pPr>
              <w:keepNext/>
              <w:keepLines/>
              <w:spacing w:after="0"/>
              <w:rPr>
                <w:rFonts w:ascii="Arial" w:hAnsi="Arial" w:cs="Arial"/>
                <w:sz w:val="18"/>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pPr>
              <w:keepNext/>
              <w:keepLines/>
              <w:spacing w:after="0"/>
              <w:rPr>
                <w:rFonts w:cs="Arial"/>
              </w:rPr>
              <w:pPrChange w:id="12" w:author="Li, Qiming" w:date="2020-02-14T12:57:00Z">
                <w:pPr>
                  <w:pStyle w:val="TAL"/>
                </w:pPr>
              </w:pPrChange>
            </w:pPr>
            <w:r w:rsidRPr="00A62BB0">
              <w:rPr>
                <w:rFonts w:cs="Arial"/>
              </w:rPr>
              <w:t>Config 1</w:t>
            </w:r>
            <w:del w:id="13" w:author="Li, Qiming" w:date="2020-02-14T12:57:00Z">
              <w:r w:rsidRPr="00A62BB0" w:rsidDel="00376ACD">
                <w:rPr>
                  <w:rFonts w:cs="Arial"/>
                </w:rPr>
                <w:delText>,2</w:delText>
              </w:r>
            </w:del>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14" w:author="Li, Qiming" w:date="2020-02-14T12:46:00Z">
                <w:pPr>
                  <w:pStyle w:val="TAL"/>
                </w:pPr>
              </w:pPrChange>
            </w:pPr>
            <w:r w:rsidRPr="00A62BB0">
              <w:rPr>
                <w:rFonts w:cs="Arial"/>
              </w:rPr>
              <w:t xml:space="preserve">Setup </w:t>
            </w:r>
            <w:del w:id="15" w:author="Li, Qiming" w:date="2020-02-14T12:46:00Z">
              <w:r w:rsidRPr="00A62BB0" w:rsidDel="0081147A">
                <w:rPr>
                  <w:rFonts w:cs="Arial"/>
                </w:rPr>
                <w:delText>3</w:delText>
              </w:r>
            </w:del>
            <w:ins w:id="16"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17" w:author="Li, Qiming" w:date="2020-02-14T12:46:00Z">
                <w:pPr>
                  <w:pStyle w:val="TAL"/>
                </w:pPr>
              </w:pPrChange>
            </w:pPr>
            <w:r w:rsidRPr="00A62BB0">
              <w:rPr>
                <w:rFonts w:cs="Arial"/>
              </w:rPr>
              <w:t xml:space="preserve">Setup </w:t>
            </w:r>
            <w:del w:id="18" w:author="Li, Qiming" w:date="2020-02-14T12:46:00Z">
              <w:r w:rsidRPr="00A62BB0" w:rsidDel="0081147A">
                <w:rPr>
                  <w:rFonts w:cs="Arial"/>
                </w:rPr>
                <w:delText>3</w:delText>
              </w:r>
            </w:del>
            <w:ins w:id="19"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 xml:space="preserve">5 for </w:t>
            </w:r>
            <w:proofErr w:type="gramStart"/>
            <w:r w:rsidRPr="00A62BB0">
              <w:t>other</w:t>
            </w:r>
            <w:proofErr w:type="gramEnd"/>
            <w:r w:rsidRPr="00A62BB0">
              <w:t xml:space="preserve"> PC</w:t>
            </w:r>
          </w:p>
        </w:tc>
        <w:tc>
          <w:tcPr>
            <w:tcW w:w="626" w:type="dxa"/>
          </w:tcPr>
          <w:p w:rsidR="0081147A" w:rsidRPr="00A62BB0" w:rsidRDefault="0081147A" w:rsidP="00CF216D">
            <w:pPr>
              <w:pStyle w:val="TAL"/>
            </w:pPr>
            <w:r w:rsidRPr="00A62BB0">
              <w:t xml:space="preserve">82 for PC1; 52 for </w:t>
            </w:r>
            <w:proofErr w:type="gramStart"/>
            <w:r w:rsidRPr="00A62BB0">
              <w:t>other</w:t>
            </w:r>
            <w:proofErr w:type="gramEnd"/>
            <w:r w:rsidRPr="00A62BB0">
              <w:t xml:space="preserve"> PC</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 xml:space="preserve">5 for </w:t>
            </w:r>
            <w:proofErr w:type="gramStart"/>
            <w:r w:rsidRPr="00A62BB0">
              <w:t>other</w:t>
            </w:r>
            <w:proofErr w:type="gramEnd"/>
            <w:r w:rsidRPr="00A62BB0">
              <w:t xml:space="preserve"> PC</w:t>
            </w:r>
          </w:p>
        </w:tc>
        <w:tc>
          <w:tcPr>
            <w:tcW w:w="627" w:type="dxa"/>
          </w:tcPr>
          <w:p w:rsidR="0081147A" w:rsidRPr="00A62BB0" w:rsidRDefault="0081147A" w:rsidP="00CF216D">
            <w:pPr>
              <w:pStyle w:val="TAL"/>
            </w:pPr>
            <w:r w:rsidRPr="00A62BB0">
              <w:t xml:space="preserve">82 for PC1; 52 for </w:t>
            </w:r>
            <w:proofErr w:type="gramStart"/>
            <w:r w:rsidRPr="00A62BB0">
              <w:t>other</w:t>
            </w:r>
            <w:proofErr w:type="gramEnd"/>
            <w:r w:rsidRPr="00A62BB0">
              <w:t xml:space="preserve">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lastRenderedPageBreak/>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w:t>
            </w:r>
            <w:proofErr w:type="gramStart"/>
            <w:r w:rsidRPr="00A62BB0">
              <w:rPr>
                <w:rFonts w:ascii="Arial" w:hAnsi="Arial"/>
                <w:sz w:val="18"/>
              </w:rPr>
              <w:t>RS.Config</w:t>
            </w:r>
            <w:proofErr w:type="gramEnd"/>
            <w:r w:rsidRPr="00A62BB0">
              <w:rPr>
                <w:rFonts w:ascii="Arial" w:hAnsi="Arial"/>
                <w:sz w:val="18"/>
              </w:rPr>
              <w:t>.0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0" type="#_x0000_t75" style="width:20.75pt;height:20.75pt" o:ole="" fillcolor="window">
                  <v:imagedata r:id="rId13" o:title=""/>
                </v:shape>
                <o:OLEObject Type="Embed" ProgID="Equation.3" ShapeID="_x0000_i1030" DrawAspect="Content" ObjectID="_1644996711" r:id="rId2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1" type="#_x0000_t75" style="width:20.75pt;height:20.75pt" o:ole="" fillcolor="window">
                  <v:imagedata r:id="rId13" o:title=""/>
                </v:shape>
                <o:OLEObject Type="Embed" ProgID="Equation.3" ShapeID="_x0000_i1031" DrawAspect="Content" ObjectID="_1644996712" r:id="rId2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32" type="#_x0000_t75" style="width:28.15pt;height:20.75pt" o:ole="" fillcolor="window">
                  <v:imagedata r:id="rId16" o:title=""/>
                </v:shape>
                <o:OLEObject Type="Embed" ProgID="Equation.3" ShapeID="_x0000_i1032" DrawAspect="Content" ObjectID="_1644996713" r:id="rId2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33" type="#_x0000_t75" style="width:36pt;height:20.75pt" o:ole="" fillcolor="window">
                  <v:imagedata r:id="rId18" o:title=""/>
                </v:shape>
                <o:OLEObject Type="Embed" ProgID="Equation.3" ShapeID="_x0000_i1033" DrawAspect="Content" ObjectID="_1644996714" r:id="rId2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75pt;height:20.75pt" o:ole="" fillcolor="window">
                  <v:imagedata r:id="rId13" o:title=""/>
                </v:shape>
                <o:OLEObject Type="Embed" ProgID="Equation.3" ShapeID="_x0000_i1034" DrawAspect="Content" ObjectID="_1644996715" r:id="rId2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A.7.6.2.2.2</w:t>
      </w:r>
      <w:r w:rsidRPr="00A62BB0">
        <w:rPr>
          <w:rFonts w:ascii="Arial" w:hAnsi="Arial"/>
          <w:sz w:val="22"/>
        </w:rPr>
        <w:tab/>
        <w:t>Test Requirements</w:t>
      </w:r>
      <w:bookmarkEnd w:id="11"/>
    </w:p>
    <w:p w:rsidR="0081147A" w:rsidRPr="00A62BB0" w:rsidRDefault="0081147A" w:rsidP="0081147A">
      <w:pPr>
        <w:rPr>
          <w:rFonts w:cs="v4.2.0"/>
        </w:rPr>
      </w:pPr>
      <w:r w:rsidRPr="00A62BB0">
        <w:t xml:space="preserve">In test 1 with per-UE gap and in test 3 with per-FR gap, the UE shall send one Event A3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lastRenderedPageBreak/>
        <w:t xml:space="preserve">In test 2 with per-UE gap and in test 4 with per-FR gap, the UE shall send one Event A3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rPr>
          <w:rFonts w:cs="v4.2.0"/>
        </w:rPr>
      </w:pPr>
      <w:r w:rsidRPr="008A0321">
        <w:rPr>
          <w:rFonts w:cs="v4.2.0"/>
        </w:rPr>
        <w:t xml:space="preserve">51200 </w:t>
      </w:r>
      <w:r w:rsidRPr="00A62BB0">
        <w:rPr>
          <w:rFonts w:cs="v4.2.0"/>
        </w:rPr>
        <w:t>for UE supporting other power class</w:t>
      </w:r>
      <w:r w:rsidRPr="00A62BB0">
        <w:t xml:space="preserve">. </w:t>
      </w:r>
      <w:r w:rsidRPr="00A62BB0">
        <w:rPr>
          <w:rFonts w:cs="v4.2.0"/>
        </w:rPr>
        <w:t xml:space="preserve">In test 1, </w:t>
      </w:r>
      <w:proofErr w:type="gramStart"/>
      <w:r w:rsidRPr="00A62BB0">
        <w:rPr>
          <w:rFonts w:cs="v4.2.0"/>
        </w:rPr>
        <w:t>2 ,</w:t>
      </w:r>
      <w:proofErr w:type="gramEnd"/>
      <w:r w:rsidRPr="00A62BB0">
        <w:rPr>
          <w:rFonts w:cs="v4.2.0"/>
        </w:rPr>
        <w:t xml:space="preserve"> 3 and 4 UE is not required to report SSB time index.</w:t>
      </w:r>
      <w:r w:rsidRPr="00A62BB0">
        <w:t xml:space="preserve"> The UE shall not send event triggered measurement reports, </w:t>
      </w:r>
      <w:proofErr w:type="gramStart"/>
      <w:r w:rsidRPr="00A62BB0">
        <w:t>as long as</w:t>
      </w:r>
      <w:proofErr w:type="gramEnd"/>
      <w:r w:rsidRPr="00A62BB0">
        <w:t xml:space="preserve"> the reporting criteria are not fulfilled. The rate of correct events observed during repeated tests shall be at least 90%.</w:t>
      </w:r>
    </w:p>
    <w:p w:rsidR="0081147A" w:rsidRPr="00A62BB0" w:rsidRDefault="0081147A" w:rsidP="0081147A">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0" w:name="_Toc535476770"/>
      <w:r w:rsidRPr="00A62BB0">
        <w:rPr>
          <w:rFonts w:ascii="Arial" w:hAnsi="Arial"/>
          <w:sz w:val="24"/>
        </w:rPr>
        <w:t>A.7.6.2.3</w:t>
      </w:r>
      <w:r w:rsidRPr="00A62BB0">
        <w:rPr>
          <w:rFonts w:ascii="Arial" w:hAnsi="Arial"/>
          <w:sz w:val="24"/>
        </w:rPr>
        <w:tab/>
        <w:t>SA event triggered reporting tests For FR2 with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FR2)</w:t>
      </w:r>
      <w:bookmarkEnd w:id="20"/>
    </w:p>
    <w:p w:rsidR="0081147A" w:rsidRPr="00A62BB0" w:rsidRDefault="0081147A" w:rsidP="0081147A">
      <w:pPr>
        <w:keepNext/>
        <w:keepLines/>
        <w:spacing w:before="120"/>
        <w:ind w:left="1701" w:hanging="1701"/>
        <w:outlineLvl w:val="4"/>
        <w:rPr>
          <w:rFonts w:ascii="Arial" w:hAnsi="Arial"/>
          <w:sz w:val="22"/>
        </w:rPr>
      </w:pPr>
      <w:bookmarkStart w:id="21" w:name="_Toc535476771"/>
      <w:r w:rsidRPr="00A62BB0">
        <w:rPr>
          <w:rFonts w:ascii="Arial" w:hAnsi="Arial"/>
          <w:sz w:val="22"/>
        </w:rPr>
        <w:t>A.7.6.2.3.1</w:t>
      </w:r>
      <w:r w:rsidRPr="00A62BB0">
        <w:rPr>
          <w:rFonts w:ascii="Arial" w:hAnsi="Arial"/>
          <w:sz w:val="22"/>
        </w:rPr>
        <w:tab/>
        <w:t>Test Purpose and Environment</w:t>
      </w:r>
      <w:bookmarkEnd w:id="21"/>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81147A" w:rsidRPr="00A62BB0" w:rsidRDefault="0081147A" w:rsidP="0081147A">
      <w:pPr>
        <w:rPr>
          <w:rFonts w:cs="v4.2.0"/>
        </w:rPr>
      </w:pPr>
      <w:r w:rsidRPr="00A62BB0">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A.7.6.2.3.1-1.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2" w:name="_Toc535476772"/>
      <w:r w:rsidRPr="00A62BB0">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8A0321">
              <w:rPr>
                <w:rFonts w:cs="Arial"/>
              </w:rPr>
              <w:t>[-30]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proofErr w:type="spellStart"/>
            <w:r w:rsidRPr="00A62BB0">
              <w:rPr>
                <w:rFonts w:cs="Arial"/>
              </w:rPr>
              <w:t>TimeToTrigger</w:t>
            </w:r>
            <w:proofErr w:type="spellEnd"/>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23" w:author="Li, Qiming" w:date="2020-02-14T12:46:00Z">
                <w:pPr>
                  <w:pStyle w:val="TAL"/>
                </w:pPr>
              </w:pPrChange>
            </w:pPr>
            <w:r w:rsidRPr="00A62BB0">
              <w:rPr>
                <w:snapToGrid w:val="0"/>
              </w:rPr>
              <w:t xml:space="preserve">Setup </w:t>
            </w:r>
            <w:del w:id="24" w:author="Li, Qiming" w:date="2020-02-14T12:46:00Z">
              <w:r w:rsidRPr="00A62BB0" w:rsidDel="0081147A">
                <w:rPr>
                  <w:snapToGrid w:val="0"/>
                </w:rPr>
                <w:delText>1</w:delText>
              </w:r>
            </w:del>
            <w:ins w:id="25"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 xml:space="preserve">7 for PC1; 4.5 for </w:t>
            </w:r>
            <w:proofErr w:type="gramStart"/>
            <w:r w:rsidRPr="00A62BB0">
              <w:t>other</w:t>
            </w:r>
            <w:proofErr w:type="gramEnd"/>
            <w:r w:rsidRPr="00A62BB0">
              <w:t xml:space="preserve"> PC</w:t>
            </w:r>
          </w:p>
        </w:tc>
        <w:tc>
          <w:tcPr>
            <w:tcW w:w="1253" w:type="dxa"/>
          </w:tcPr>
          <w:p w:rsidR="0081147A" w:rsidRPr="00A62BB0" w:rsidRDefault="0081147A" w:rsidP="00CF216D">
            <w:pPr>
              <w:pStyle w:val="TAL"/>
            </w:pPr>
            <w:r w:rsidRPr="00A62BB0">
              <w:t xml:space="preserve">7 for PC1; 4.5 for </w:t>
            </w:r>
            <w:proofErr w:type="gramStart"/>
            <w:r w:rsidRPr="00A62BB0">
              <w:t>other</w:t>
            </w:r>
            <w:proofErr w:type="gramEnd"/>
            <w:r w:rsidRPr="00A62BB0">
              <w:t xml:space="preserve">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lastRenderedPageBreak/>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CSI-</w:t>
            </w:r>
            <w:proofErr w:type="gramStart"/>
            <w:r w:rsidRPr="00A62BB0">
              <w:rPr>
                <w:rFonts w:ascii="Arial" w:hAnsi="Arial"/>
                <w:sz w:val="18"/>
              </w:rPr>
              <w:t>RS.Config</w:t>
            </w:r>
            <w:proofErr w:type="gramEnd"/>
            <w:r w:rsidRPr="00A62BB0">
              <w:rPr>
                <w:rFonts w:ascii="Arial" w:hAnsi="Arial"/>
                <w:sz w:val="18"/>
              </w:rPr>
              <w:t>.0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5" type="#_x0000_t75" style="width:20.75pt;height:20.75pt" o:ole="" fillcolor="window">
                  <v:imagedata r:id="rId13" o:title=""/>
                </v:shape>
                <o:OLEObject Type="Embed" ProgID="Equation.3" ShapeID="_x0000_i1035" DrawAspect="Content" ObjectID="_1644996716" r:id="rId26"/>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6" type="#_x0000_t75" style="width:20.75pt;height:20.75pt" o:ole="" fillcolor="window">
                  <v:imagedata r:id="rId13" o:title=""/>
                </v:shape>
                <o:OLEObject Type="Embed" ProgID="Equation.3" ShapeID="_x0000_i1036" DrawAspect="Content" ObjectID="_1644996717" r:id="rId27"/>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37" type="#_x0000_t75" style="width:28.15pt;height:20.75pt" o:ole="" fillcolor="window">
                  <v:imagedata r:id="rId16" o:title=""/>
                </v:shape>
                <o:OLEObject Type="Embed" ProgID="Equation.3" ShapeID="_x0000_i1037" DrawAspect="Content" ObjectID="_1644996718" r:id="rId28"/>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38" type="#_x0000_t75" style="width:36pt;height:20.75pt" o:ole="" fillcolor="window">
                  <v:imagedata r:id="rId18" o:title=""/>
                </v:shape>
                <o:OLEObject Type="Embed" ProgID="Equation.3" ShapeID="_x0000_i1038" DrawAspect="Content" ObjectID="_1644996719" r:id="rId29"/>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Next/>
              <w:keepLines/>
              <w:spacing w:after="0"/>
              <w:jc w:val="center"/>
              <w:rPr>
                <w:rFonts w:ascii="Arial" w:hAnsi="Arial"/>
                <w:sz w:val="18"/>
              </w:rPr>
            </w:pPr>
          </w:p>
        </w:tc>
        <w:tc>
          <w:tcPr>
            <w:tcW w:w="1280"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0.75pt;height:20.75pt" o:ole="" fillcolor="window">
                  <v:imagedata r:id="rId13" o:title=""/>
                </v:shape>
                <o:OLEObject Type="Embed" ProgID="Equation.3" ShapeID="_x0000_i1039" DrawAspect="Content" ObjectID="_1644996720" r:id="rId30"/>
              </w:object>
            </w:r>
            <w:r w:rsidRPr="00A62BB0">
              <w:rPr>
                <w:rFonts w:ascii="Arial" w:hAnsi="Arial" w:cs="Arial"/>
                <w:sz w:val="18"/>
                <w:lang w:val="en-US"/>
              </w:rPr>
              <w:t xml:space="preserve"> to be fulfilled.</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81147A" w:rsidRPr="00A62BB0" w:rsidRDefault="0081147A" w:rsidP="00CF216D">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A.7.6.2.3.2</w:t>
      </w:r>
      <w:r w:rsidRPr="00A62BB0">
        <w:rPr>
          <w:rFonts w:ascii="Arial" w:hAnsi="Arial"/>
          <w:sz w:val="22"/>
        </w:rPr>
        <w:tab/>
        <w:t>Test Requirements</w:t>
      </w:r>
      <w:bookmarkEnd w:id="22"/>
    </w:p>
    <w:p w:rsidR="0081147A" w:rsidRPr="00A62BB0" w:rsidRDefault="0081147A" w:rsidP="0081147A">
      <w:pPr>
        <w:rPr>
          <w:rFonts w:cs="v4.2.0"/>
        </w:rPr>
      </w:pPr>
      <w:r w:rsidRPr="00A62BB0">
        <w:rPr>
          <w:rFonts w:cs="v4.2.0"/>
        </w:rPr>
        <w:t xml:space="preserve">In test 1 with per-UE gap and in test 2 with per-FR gap, the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rPr>
          <w:rFonts w:cs="v4.2.0"/>
        </w:rPr>
      </w:pPr>
      <w:r w:rsidRPr="000163E2">
        <w:rPr>
          <w:rFonts w:cs="v4.2.0"/>
          <w:rPrChange w:id="26" w:author="Li, Qiming" w:date="2020-02-14T13:00:00Z">
            <w:rPr>
              <w:rFonts w:cs="v4.2.0"/>
              <w:color w:val="FF0000"/>
            </w:rPr>
          </w:rPrChange>
        </w:rPr>
        <w:t>4</w:t>
      </w:r>
      <w:r w:rsidRPr="008A0321">
        <w:rPr>
          <w:rFonts w:cs="v4.2.0"/>
        </w:rPr>
        <w:t xml:space="preserve">160 </w:t>
      </w:r>
      <w:r w:rsidRPr="00A62BB0">
        <w:rPr>
          <w:rFonts w:cs="v4.2.0"/>
        </w:rPr>
        <w:t xml:space="preserve">for UE supporting other power class. In test 1 and 2 UE is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7" w:name="_Toc535476773"/>
      <w:r w:rsidRPr="00A62BB0">
        <w:rPr>
          <w:rFonts w:ascii="Arial" w:hAnsi="Arial"/>
          <w:sz w:val="24"/>
        </w:rPr>
        <w:t>A.7.6.2.4</w:t>
      </w:r>
      <w:r w:rsidRPr="00A62BB0">
        <w:rPr>
          <w:rFonts w:ascii="Arial" w:hAnsi="Arial"/>
          <w:sz w:val="24"/>
        </w:rPr>
        <w:tab/>
        <w:t>SA event triggered reporting tests For FR2 with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FR2)</w:t>
      </w:r>
      <w:bookmarkEnd w:id="27"/>
    </w:p>
    <w:p w:rsidR="0081147A" w:rsidRPr="00A62BB0" w:rsidRDefault="0081147A" w:rsidP="0081147A">
      <w:pPr>
        <w:keepNext/>
        <w:keepLines/>
        <w:spacing w:before="120"/>
        <w:ind w:left="1701" w:hanging="1701"/>
        <w:outlineLvl w:val="4"/>
        <w:rPr>
          <w:rFonts w:ascii="Arial" w:hAnsi="Arial"/>
          <w:sz w:val="22"/>
        </w:rPr>
      </w:pPr>
      <w:bookmarkStart w:id="28" w:name="_Toc535476774"/>
      <w:r w:rsidRPr="00A62BB0">
        <w:rPr>
          <w:rFonts w:ascii="Arial" w:hAnsi="Arial"/>
          <w:sz w:val="22"/>
        </w:rPr>
        <w:t>A.7.6.2.4.1</w:t>
      </w:r>
      <w:r w:rsidRPr="00A62BB0">
        <w:rPr>
          <w:rFonts w:ascii="Arial" w:hAnsi="Arial"/>
          <w:sz w:val="22"/>
        </w:rPr>
        <w:tab/>
        <w:t>Test Purpose and Environment</w:t>
      </w:r>
      <w:bookmarkEnd w:id="28"/>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81147A" w:rsidRPr="00A62BB0" w:rsidRDefault="0081147A" w:rsidP="0081147A">
      <w:pPr>
        <w:rPr>
          <w:rFonts w:cs="v4.2.0"/>
        </w:rPr>
      </w:pPr>
      <w:r w:rsidRPr="00A62BB0">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A.7.6.2.4.1-1.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9" w:name="_Toc535476775"/>
      <w:r w:rsidRPr="00A62BB0">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proofErr w:type="spellStart"/>
            <w:r w:rsidRPr="00A62BB0">
              <w:rPr>
                <w:rFonts w:cs="Arial"/>
              </w:rPr>
              <w:t>TimeToTrigger</w:t>
            </w:r>
            <w:proofErr w:type="spellEnd"/>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30" w:author="Li, Qiming" w:date="2020-02-14T12:46:00Z">
                <w:pPr>
                  <w:pStyle w:val="TAL"/>
                </w:pPr>
              </w:pPrChange>
            </w:pPr>
            <w:r w:rsidRPr="00A62BB0">
              <w:rPr>
                <w:rFonts w:cs="Arial"/>
              </w:rPr>
              <w:t xml:space="preserve">Setup </w:t>
            </w:r>
            <w:del w:id="31" w:author="Li, Qiming" w:date="2020-02-14T12:46:00Z">
              <w:r w:rsidRPr="00A62BB0" w:rsidDel="0081147A">
                <w:rPr>
                  <w:rFonts w:cs="Arial"/>
                </w:rPr>
                <w:delText>3</w:delText>
              </w:r>
            </w:del>
            <w:ins w:id="32"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33" w:author="Li, Qiming" w:date="2020-02-14T12:46:00Z">
                <w:pPr>
                  <w:pStyle w:val="TAL"/>
                </w:pPr>
              </w:pPrChange>
            </w:pPr>
            <w:r w:rsidRPr="00A62BB0">
              <w:rPr>
                <w:rFonts w:cs="Arial"/>
              </w:rPr>
              <w:t xml:space="preserve">Setup </w:t>
            </w:r>
            <w:del w:id="34" w:author="Li, Qiming" w:date="2020-02-14T12:46:00Z">
              <w:r w:rsidRPr="00A62BB0" w:rsidDel="0081147A">
                <w:rPr>
                  <w:rFonts w:cs="Arial"/>
                </w:rPr>
                <w:delText>3</w:delText>
              </w:r>
            </w:del>
            <w:ins w:id="35"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rPr>
                <w:lang w:eastAsia="zh-CN"/>
              </w:rPr>
            </w:pPr>
            <w:r w:rsidRPr="00A62BB0">
              <w:t>Synchronous cells.</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 xml:space="preserve">11 for PC1; 6.5 for </w:t>
            </w:r>
            <w:proofErr w:type="gramStart"/>
            <w:r w:rsidRPr="00A62BB0">
              <w:rPr>
                <w:rFonts w:cs="Arial"/>
              </w:rPr>
              <w:t>other</w:t>
            </w:r>
            <w:proofErr w:type="gramEnd"/>
            <w:r w:rsidRPr="00A62BB0">
              <w:rPr>
                <w:rFonts w:cs="Arial"/>
              </w:rPr>
              <w:t xml:space="preserve"> PC</w:t>
            </w:r>
          </w:p>
        </w:tc>
        <w:tc>
          <w:tcPr>
            <w:tcW w:w="626" w:type="dxa"/>
          </w:tcPr>
          <w:p w:rsidR="0081147A" w:rsidRPr="00A62BB0" w:rsidRDefault="0081147A" w:rsidP="00CF216D">
            <w:pPr>
              <w:pStyle w:val="TAL"/>
              <w:rPr>
                <w:rFonts w:cs="Arial"/>
              </w:rPr>
            </w:pPr>
            <w:r w:rsidRPr="00A62BB0">
              <w:rPr>
                <w:rFonts w:cs="Arial"/>
              </w:rPr>
              <w:t xml:space="preserve">108 for PC1; 67 for </w:t>
            </w:r>
            <w:proofErr w:type="gramStart"/>
            <w:r w:rsidRPr="00A62BB0">
              <w:rPr>
                <w:rFonts w:cs="Arial"/>
              </w:rPr>
              <w:t>other</w:t>
            </w:r>
            <w:proofErr w:type="gramEnd"/>
            <w:r w:rsidRPr="00A62BB0">
              <w:rPr>
                <w:rFonts w:cs="Arial"/>
              </w:rPr>
              <w:t xml:space="preserve"> PC</w:t>
            </w:r>
          </w:p>
        </w:tc>
        <w:tc>
          <w:tcPr>
            <w:tcW w:w="626" w:type="dxa"/>
          </w:tcPr>
          <w:p w:rsidR="0081147A" w:rsidRPr="00A62BB0" w:rsidRDefault="0081147A" w:rsidP="00CF216D">
            <w:pPr>
              <w:pStyle w:val="TAL"/>
              <w:rPr>
                <w:rFonts w:cs="Arial"/>
              </w:rPr>
            </w:pPr>
            <w:r w:rsidRPr="00A62BB0">
              <w:rPr>
                <w:rFonts w:cs="Arial"/>
              </w:rPr>
              <w:t xml:space="preserve">11 for PC1; 6.5 for </w:t>
            </w:r>
            <w:proofErr w:type="gramStart"/>
            <w:r w:rsidRPr="00A62BB0">
              <w:rPr>
                <w:rFonts w:cs="Arial"/>
              </w:rPr>
              <w:t>other</w:t>
            </w:r>
            <w:proofErr w:type="gramEnd"/>
            <w:r w:rsidRPr="00A62BB0">
              <w:rPr>
                <w:rFonts w:cs="Arial"/>
              </w:rPr>
              <w:t xml:space="preserve"> PC</w:t>
            </w:r>
          </w:p>
        </w:tc>
        <w:tc>
          <w:tcPr>
            <w:tcW w:w="627" w:type="dxa"/>
          </w:tcPr>
          <w:p w:rsidR="0081147A" w:rsidRPr="00A62BB0" w:rsidRDefault="0081147A" w:rsidP="00CF216D">
            <w:pPr>
              <w:pStyle w:val="TAL"/>
              <w:rPr>
                <w:rFonts w:cs="Arial"/>
              </w:rPr>
            </w:pPr>
            <w:r w:rsidRPr="00A62BB0">
              <w:rPr>
                <w:rFonts w:cs="Arial"/>
              </w:rPr>
              <w:t xml:space="preserve">108 for PC1; 67 for </w:t>
            </w:r>
            <w:proofErr w:type="gramStart"/>
            <w:r w:rsidRPr="00A62BB0">
              <w:rPr>
                <w:rFonts w:cs="Arial"/>
              </w:rPr>
              <w:t>other</w:t>
            </w:r>
            <w:proofErr w:type="gramEnd"/>
            <w:r w:rsidRPr="00A62BB0">
              <w:rPr>
                <w:rFonts w:cs="Arial"/>
              </w:rPr>
              <w:t xml:space="preserve">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7"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09"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09"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09" w:type="dxa"/>
            <w:vMerge/>
            <w:tcBorders>
              <w:left w:val="single" w:sz="4" w:space="0" w:color="auto"/>
            </w:tcBorders>
          </w:tcPr>
          <w:p w:rsidR="0081147A" w:rsidRPr="00A62BB0" w:rsidRDefault="0081147A" w:rsidP="00CF216D">
            <w:pPr>
              <w:keepLines/>
              <w:spacing w:after="0"/>
              <w:rPr>
                <w:rFonts w:ascii="Arial" w:hAnsi="Arial"/>
                <w:sz w:val="18"/>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09"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5"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lastRenderedPageBreak/>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w:t>
            </w:r>
            <w:proofErr w:type="gramStart"/>
            <w:r w:rsidRPr="00A62BB0">
              <w:rPr>
                <w:rFonts w:ascii="Arial" w:hAnsi="Arial"/>
                <w:sz w:val="18"/>
              </w:rPr>
              <w:t>RS.Config</w:t>
            </w:r>
            <w:proofErr w:type="gramEnd"/>
            <w:r w:rsidRPr="00A62BB0">
              <w:rPr>
                <w:rFonts w:ascii="Arial" w:hAnsi="Arial"/>
                <w:sz w:val="18"/>
              </w:rPr>
              <w:t>.0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0.75pt;height:20.75pt" o:ole="" fillcolor="window">
                  <v:imagedata r:id="rId13" o:title=""/>
                </v:shape>
                <o:OLEObject Type="Embed" ProgID="Equation.3" ShapeID="_x0000_i1040" DrawAspect="Content" ObjectID="_1644996721" r:id="rId3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0.75pt;height:20.75pt" o:ole="" fillcolor="window">
                  <v:imagedata r:id="rId13" o:title=""/>
                </v:shape>
                <o:OLEObject Type="Embed" ProgID="Equation.3" ShapeID="_x0000_i1041" DrawAspect="Content" ObjectID="_1644996722" r:id="rId3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2" type="#_x0000_t75" style="width:28.15pt;height:20.75pt" o:ole="" fillcolor="window">
                  <v:imagedata r:id="rId16" o:title=""/>
                </v:shape>
                <o:OLEObject Type="Embed" ProgID="Equation.3" ShapeID="_x0000_i1042" DrawAspect="Content" ObjectID="_1644996723" r:id="rId3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3" type="#_x0000_t75" style="width:43.85pt;height:20.75pt" o:ole="" fillcolor="window">
                  <v:imagedata r:id="rId18" o:title=""/>
                </v:shape>
                <o:OLEObject Type="Embed" ProgID="Equation.3" ShapeID="_x0000_i1043" DrawAspect="Content" ObjectID="_1644996724" r:id="rId3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4" type="#_x0000_t75" style="width:20.75pt;height:20.75pt" o:ole="" fillcolor="window">
                  <v:imagedata r:id="rId13" o:title=""/>
                </v:shape>
                <o:OLEObject Type="Embed" ProgID="Equation.3" ShapeID="_x0000_i1044" DrawAspect="Content" ObjectID="_1644996725" r:id="rId3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A.7.6.2.4.2</w:t>
      </w:r>
      <w:r w:rsidRPr="00A62BB0">
        <w:rPr>
          <w:rFonts w:ascii="Arial" w:hAnsi="Arial"/>
          <w:sz w:val="22"/>
        </w:rPr>
        <w:tab/>
        <w:t>Test Requirements</w:t>
      </w:r>
      <w:bookmarkEnd w:id="29"/>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xml:space="preserve">, the UE shall send one Event A3 triggered measurement report, with a measurement reporting delay less than X1 </w:t>
      </w:r>
      <w:proofErr w:type="spellStart"/>
      <w:r w:rsidRPr="00A62BB0">
        <w:rPr>
          <w:rFonts w:cs="v4.2.0"/>
        </w:rPr>
        <w:t>ms</w:t>
      </w:r>
      <w:proofErr w:type="spellEnd"/>
      <w:r w:rsidRPr="00A62BB0">
        <w:rPr>
          <w:rFonts w:cs="v4.2.0"/>
        </w:rPr>
        <w:t xml:space="preserve">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xml:space="preserve">, the UE shall send one Event A3 triggered measurement report, with a measurement reporting delay less than X2 </w:t>
      </w:r>
      <w:proofErr w:type="spellStart"/>
      <w:r w:rsidRPr="00A62BB0">
        <w:rPr>
          <w:rFonts w:cs="v4.2.0"/>
        </w:rPr>
        <w:t>ms</w:t>
      </w:r>
      <w:proofErr w:type="spellEnd"/>
      <w:r w:rsidRPr="00A62BB0">
        <w:rPr>
          <w:rFonts w:cs="v4.2.0"/>
        </w:rPr>
        <w:t xml:space="preserve">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rPr>
          <w:rFonts w:cs="v4.2.0"/>
        </w:rPr>
      </w:pPr>
      <w:r w:rsidRPr="008A0321">
        <w:rPr>
          <w:rFonts w:cs="v4.2.0"/>
        </w:rPr>
        <w:lastRenderedPageBreak/>
        <w:t xml:space="preserve">66560 </w:t>
      </w:r>
      <w:r w:rsidRPr="00A62BB0">
        <w:rPr>
          <w:rFonts w:cs="v4.2.0"/>
        </w:rPr>
        <w:t xml:space="preserve">for UE supporting other power class. In test 1, 2, 3 and 4 UE </w:t>
      </w:r>
      <w:proofErr w:type="gramStart"/>
      <w:r w:rsidRPr="00A62BB0">
        <w:rPr>
          <w:rFonts w:cs="v4.2.0"/>
        </w:rPr>
        <w:t>is</w:t>
      </w:r>
      <w:proofErr w:type="gramEnd"/>
      <w:r w:rsidRPr="00A62BB0">
        <w:rPr>
          <w:rFonts w:cs="v4.2.0"/>
        </w:rPr>
        <w:t xml:space="preserve">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36" w:name="_Toc535476776"/>
      <w:r w:rsidRPr="00A62BB0">
        <w:rPr>
          <w:rFonts w:ascii="Arial" w:hAnsi="Arial"/>
          <w:sz w:val="24"/>
        </w:rPr>
        <w:t>A.7.6.2.5</w:t>
      </w:r>
      <w:r w:rsidRPr="00A62BB0">
        <w:rPr>
          <w:rFonts w:ascii="Arial" w:hAnsi="Arial"/>
          <w:sz w:val="24"/>
        </w:rPr>
        <w:tab/>
        <w:t>SA event triggered reporting tests for FR2 without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FR1)</w:t>
      </w:r>
      <w:bookmarkEnd w:id="36"/>
    </w:p>
    <w:p w:rsidR="0081147A" w:rsidRPr="00A62BB0" w:rsidRDefault="0081147A" w:rsidP="0081147A">
      <w:pPr>
        <w:keepNext/>
        <w:keepLines/>
        <w:spacing w:before="120"/>
        <w:ind w:left="1701" w:hanging="1701"/>
        <w:outlineLvl w:val="4"/>
        <w:rPr>
          <w:rFonts w:ascii="Arial" w:hAnsi="Arial"/>
          <w:sz w:val="22"/>
        </w:rPr>
      </w:pPr>
      <w:bookmarkStart w:id="37" w:name="_Toc535476777"/>
      <w:r w:rsidRPr="00A62BB0">
        <w:rPr>
          <w:rFonts w:ascii="Arial" w:hAnsi="Arial"/>
          <w:sz w:val="22"/>
        </w:rPr>
        <w:t>A.7.6.2.5.1</w:t>
      </w:r>
      <w:r w:rsidRPr="00A62BB0">
        <w:rPr>
          <w:rFonts w:ascii="Arial" w:hAnsi="Arial"/>
          <w:sz w:val="22"/>
        </w:rPr>
        <w:tab/>
        <w:t>Test Purpose and Environment</w:t>
      </w:r>
      <w:bookmarkEnd w:id="37"/>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rsidR="0081147A" w:rsidRPr="00A62BB0" w:rsidRDefault="0081147A" w:rsidP="0081147A">
      <w:pPr>
        <w:rPr>
          <w:rFonts w:cs="v4.2.0"/>
        </w:rPr>
      </w:pPr>
      <w:r w:rsidRPr="00A62BB0">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A.7.6.2.5.1-1.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38"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81147A" w:rsidRPr="00A62BB0" w:rsidRDefault="0081147A" w:rsidP="00CF216D">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b/>
                <w:sz w:val="18"/>
              </w:rPr>
            </w:pPr>
          </w:p>
        </w:tc>
        <w:tc>
          <w:tcPr>
            <w:tcW w:w="596" w:type="dxa"/>
            <w:vMerge/>
          </w:tcPr>
          <w:p w:rsidR="0081147A" w:rsidRPr="00A62BB0" w:rsidRDefault="0081147A" w:rsidP="00CF216D">
            <w:pPr>
              <w:keepNext/>
              <w:keepLines/>
              <w:spacing w:after="0"/>
              <w:jc w:val="center"/>
              <w:rPr>
                <w:rFonts w:ascii="Arial" w:hAnsi="Arial"/>
                <w:b/>
                <w:sz w:val="18"/>
              </w:rPr>
            </w:pPr>
          </w:p>
        </w:tc>
        <w:tc>
          <w:tcPr>
            <w:tcW w:w="1251" w:type="dxa"/>
            <w:vMerge/>
          </w:tcPr>
          <w:p w:rsidR="0081147A" w:rsidRPr="00A62BB0" w:rsidRDefault="0081147A" w:rsidP="00CF216D">
            <w:pPr>
              <w:keepNext/>
              <w:keepLines/>
              <w:spacing w:after="0"/>
              <w:jc w:val="center"/>
              <w:rPr>
                <w:rFonts w:ascii="Arial" w:hAnsi="Arial"/>
                <w:b/>
                <w:sz w:val="18"/>
              </w:rPr>
            </w:pPr>
          </w:p>
        </w:tc>
        <w:tc>
          <w:tcPr>
            <w:tcW w:w="1251"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1</w:t>
            </w:r>
          </w:p>
        </w:tc>
        <w:tc>
          <w:tcPr>
            <w:tcW w:w="1253"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2</w:t>
            </w:r>
          </w:p>
        </w:tc>
        <w:tc>
          <w:tcPr>
            <w:tcW w:w="3072" w:type="dxa"/>
            <w:vMerge/>
          </w:tcPr>
          <w:p w:rsidR="0081147A" w:rsidRPr="00A62BB0" w:rsidRDefault="0081147A" w:rsidP="00CF216D">
            <w:pPr>
              <w:keepNext/>
              <w:keepLines/>
              <w:spacing w:after="0"/>
              <w:jc w:val="center"/>
              <w:rPr>
                <w:rFonts w:ascii="Arial" w:hAnsi="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proofErr w:type="spellStart"/>
            <w:r w:rsidRPr="00A62BB0">
              <w:rPr>
                <w:i/>
              </w:rPr>
              <w:t>offsetMO</w:t>
            </w:r>
            <w:proofErr w:type="spellEnd"/>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proofErr w:type="spellStart"/>
            <w:r w:rsidRPr="00A62BB0">
              <w:rPr>
                <w:rFonts w:cs="Arial"/>
              </w:rPr>
              <w:t>TimeToTrigger</w:t>
            </w:r>
            <w:proofErr w:type="spellEnd"/>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39"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40" w:author="Li, Qiming" w:date="2020-02-14T12:46:00Z">
                <w:pPr>
                  <w:pStyle w:val="TAL"/>
                </w:pPr>
              </w:pPrChange>
            </w:pPr>
            <w:r w:rsidRPr="00A62BB0">
              <w:rPr>
                <w:snapToGrid w:val="0"/>
              </w:rPr>
              <w:t xml:space="preserve">Setup </w:t>
            </w:r>
            <w:del w:id="41" w:author="Li, Qiming" w:date="2020-02-14T12:46:00Z">
              <w:r w:rsidRPr="00A62BB0" w:rsidDel="0081147A">
                <w:rPr>
                  <w:snapToGrid w:val="0"/>
                </w:rPr>
                <w:delText>1</w:delText>
              </w:r>
            </w:del>
            <w:ins w:id="42"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v4.2.0"/>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rPr>
                <w:rFonts w:cs="Arial"/>
              </w:rPr>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1251" w:type="dxa"/>
          </w:tcPr>
          <w:p w:rsidR="0081147A" w:rsidRPr="00A62BB0" w:rsidRDefault="0081147A" w:rsidP="00CF216D">
            <w:pPr>
              <w:pStyle w:val="TAL"/>
              <w:rPr>
                <w:rFonts w:cs="Arial"/>
              </w:rPr>
            </w:pPr>
            <w:r w:rsidRPr="00A62BB0">
              <w:rPr>
                <w:rFonts w:cs="Arial"/>
              </w:rPr>
              <w:t xml:space="preserve">5.2 for PC1; 3.5 for </w:t>
            </w:r>
            <w:proofErr w:type="gramStart"/>
            <w:r w:rsidRPr="00A62BB0">
              <w:rPr>
                <w:rFonts w:cs="Arial"/>
              </w:rPr>
              <w:t>other</w:t>
            </w:r>
            <w:proofErr w:type="gramEnd"/>
            <w:r w:rsidRPr="00A62BB0">
              <w:rPr>
                <w:rFonts w:cs="Arial"/>
              </w:rPr>
              <w:t xml:space="preserve"> PC</w:t>
            </w:r>
          </w:p>
        </w:tc>
        <w:tc>
          <w:tcPr>
            <w:tcW w:w="1253" w:type="dxa"/>
          </w:tcPr>
          <w:p w:rsidR="0081147A" w:rsidRPr="00A62BB0" w:rsidRDefault="0081147A" w:rsidP="00CF216D">
            <w:pPr>
              <w:pStyle w:val="TAL"/>
              <w:rPr>
                <w:rFonts w:cs="Arial"/>
              </w:rPr>
            </w:pPr>
            <w:r w:rsidRPr="00A62BB0">
              <w:rPr>
                <w:rFonts w:cs="Arial"/>
              </w:rPr>
              <w:t xml:space="preserve">5.2 for PC1; 3.5 for </w:t>
            </w:r>
            <w:proofErr w:type="gramStart"/>
            <w:r w:rsidRPr="00A62BB0">
              <w:rPr>
                <w:rFonts w:cs="Arial"/>
              </w:rPr>
              <w:t>other</w:t>
            </w:r>
            <w:proofErr w:type="gramEnd"/>
            <w:r w:rsidRPr="00A62BB0">
              <w:rPr>
                <w:rFonts w:cs="Arial"/>
              </w:rPr>
              <w:t xml:space="preserve">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bookmarkStart w:id="43" w:name="OLE_LINK7"/>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bookmarkEnd w:id="43"/>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5" type="#_x0000_t75" style="width:20.75pt;height:20.75pt" o:ole="" fillcolor="window">
                  <v:imagedata r:id="rId13" o:title=""/>
                </v:shape>
                <o:OLEObject Type="Embed" ProgID="Equation.3" ShapeID="_x0000_i1045" DrawAspect="Content" ObjectID="_1644996726" r:id="rId3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9F67B9" w:rsidRDefault="0081147A" w:rsidP="00CF216D">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6" type="#_x0000_t75" style="width:20.75pt;height:20.75pt" o:ole="" fillcolor="window">
                  <v:imagedata r:id="rId13" o:title=""/>
                </v:shape>
                <o:OLEObject Type="Embed" ProgID="Equation.3" ShapeID="_x0000_i1046" DrawAspect="Content" ObjectID="_1644996727" r:id="rId3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7" type="#_x0000_t75" style="width:28.15pt;height:20.75pt" o:ole="" fillcolor="window">
                  <v:imagedata r:id="rId16" o:title=""/>
                </v:shape>
                <o:OLEObject Type="Embed" ProgID="Equation.3" ShapeID="_x0000_i1047" DrawAspect="Content" ObjectID="_1644996728" r:id="rId3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8" type="#_x0000_t75" style="width:36pt;height:20.75pt" o:ole="" fillcolor="window">
                  <v:imagedata r:id="rId18" o:title=""/>
                </v:shape>
                <o:OLEObject Type="Embed" ProgID="Equation.3" ShapeID="_x0000_i1048" DrawAspect="Content" ObjectID="_1644996729" r:id="rId3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pStyle w:val="TAN"/>
              <w:rPr>
                <w:lang w:val="en-US"/>
              </w:rPr>
            </w:pPr>
            <w:r w:rsidRPr="00A62BB0">
              <w:rPr>
                <w:lang w:val="en-US"/>
              </w:rPr>
              <w:lastRenderedPageBreak/>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rsidR="0081147A" w:rsidRPr="00A62BB0" w:rsidRDefault="0081147A" w:rsidP="00CF216D">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49" type="#_x0000_t75" style="width:20.75pt;height:20.75pt" o:ole="" fillcolor="window">
                  <v:imagedata r:id="rId13" o:title=""/>
                </v:shape>
                <o:OLEObject Type="Embed" ProgID="Equation.3" ShapeID="_x0000_i1049" DrawAspect="Content" ObjectID="_1644996730" r:id="rId40"/>
              </w:object>
            </w:r>
            <w:r w:rsidRPr="00A62BB0">
              <w:rPr>
                <w:lang w:val="en-US"/>
              </w:rPr>
              <w:t xml:space="preserve"> to be fulfilled.</w:t>
            </w:r>
          </w:p>
          <w:p w:rsidR="0081147A" w:rsidRPr="00A62BB0" w:rsidRDefault="0081147A" w:rsidP="00CF216D">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81147A" w:rsidRPr="00A62BB0" w:rsidRDefault="0081147A" w:rsidP="00CF216D">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81147A" w:rsidRPr="00A62BB0" w:rsidRDefault="0081147A" w:rsidP="00CF216D">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rsidR="0081147A" w:rsidRPr="00A62BB0" w:rsidRDefault="0081147A" w:rsidP="00CF216D">
            <w:pPr>
              <w:pStyle w:val="TAN"/>
              <w:rPr>
                <w:sz w:val="14"/>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A.7.6.2.5.2</w:t>
      </w:r>
      <w:r w:rsidRPr="00A62BB0">
        <w:rPr>
          <w:rFonts w:ascii="Arial" w:hAnsi="Arial"/>
          <w:sz w:val="22"/>
        </w:rPr>
        <w:tab/>
        <w:t>Test Requirements</w:t>
      </w:r>
      <w:bookmarkEnd w:id="38"/>
    </w:p>
    <w:p w:rsidR="0081147A" w:rsidRPr="00A62BB0" w:rsidRDefault="0081147A" w:rsidP="0081147A">
      <w:pPr>
        <w:rPr>
          <w:rFonts w:cs="v4.2.0"/>
        </w:rPr>
      </w:pPr>
      <w:r w:rsidRPr="00A62BB0">
        <w:rPr>
          <w:rFonts w:cs="v4.2.0"/>
        </w:rPr>
        <w:t xml:space="preserve">In test 1 with per-UE gap and in test 2 with per-FR gap, the UE shall send one Event A4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rPr>
          <w:rFonts w:cs="v4.2.0"/>
        </w:rPr>
      </w:pPr>
      <w:r w:rsidRPr="008A0321">
        <w:rPr>
          <w:rFonts w:cs="v4.2.0"/>
        </w:rPr>
        <w:t>3200</w:t>
      </w:r>
      <w:r w:rsidRPr="00A62BB0">
        <w:rPr>
          <w:rFonts w:cs="v4.2.0"/>
        </w:rPr>
        <w:t xml:space="preserve"> for UE supporting other power class.</w:t>
      </w:r>
    </w:p>
    <w:p w:rsidR="0081147A" w:rsidRPr="00A62BB0" w:rsidRDefault="0081147A" w:rsidP="0081147A">
      <w:pPr>
        <w:rPr>
          <w:rFonts w:cs="v4.2.0"/>
        </w:rPr>
      </w:pPr>
      <w:r w:rsidRPr="00A62BB0">
        <w:rPr>
          <w:rFonts w:cs="v4.2.0"/>
        </w:rPr>
        <w:t xml:space="preserve">In test 1 and 2 UE is not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44" w:name="_Toc535476779"/>
      <w:r w:rsidRPr="00A62BB0">
        <w:rPr>
          <w:rFonts w:ascii="Arial" w:hAnsi="Arial"/>
          <w:sz w:val="24"/>
        </w:rPr>
        <w:t>A.7.6.2.6</w:t>
      </w:r>
      <w:r w:rsidRPr="00A62BB0">
        <w:rPr>
          <w:rFonts w:ascii="Arial" w:hAnsi="Arial"/>
          <w:sz w:val="24"/>
        </w:rPr>
        <w:tab/>
        <w:t>SA event triggered reporting tests for FR2 without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FR1)</w:t>
      </w:r>
      <w:bookmarkEnd w:id="44"/>
    </w:p>
    <w:p w:rsidR="0081147A" w:rsidRPr="00A62BB0" w:rsidRDefault="0081147A" w:rsidP="0081147A">
      <w:pPr>
        <w:keepNext/>
        <w:keepLines/>
        <w:spacing w:before="120"/>
        <w:ind w:left="1701" w:hanging="1701"/>
        <w:outlineLvl w:val="4"/>
        <w:rPr>
          <w:rFonts w:ascii="Arial" w:hAnsi="Arial"/>
          <w:sz w:val="22"/>
        </w:rPr>
      </w:pPr>
      <w:bookmarkStart w:id="45" w:name="_Toc535476780"/>
      <w:r w:rsidRPr="00A62BB0">
        <w:rPr>
          <w:rFonts w:ascii="Arial" w:hAnsi="Arial"/>
          <w:sz w:val="22"/>
        </w:rPr>
        <w:t>A.7.6.2.6.1</w:t>
      </w:r>
      <w:r w:rsidRPr="00A62BB0">
        <w:rPr>
          <w:rFonts w:ascii="Arial" w:hAnsi="Arial"/>
          <w:sz w:val="22"/>
        </w:rPr>
        <w:tab/>
        <w:t>Test Purpose and Environment</w:t>
      </w:r>
      <w:bookmarkEnd w:id="4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rsidR="0081147A" w:rsidRPr="00A62BB0" w:rsidRDefault="0081147A" w:rsidP="0081147A">
      <w:pPr>
        <w:rPr>
          <w:rFonts w:cs="v4.2.0"/>
        </w:rPr>
      </w:pPr>
      <w:r w:rsidRPr="00A62BB0">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A.7.6.2.6.1-1.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46"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proofErr w:type="spellStart"/>
            <w:r w:rsidRPr="00A62BB0">
              <w:rPr>
                <w:i/>
              </w:rPr>
              <w:t>offsetMO</w:t>
            </w:r>
            <w:proofErr w:type="spellEnd"/>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proofErr w:type="spellStart"/>
            <w:r w:rsidRPr="00A62BB0">
              <w:rPr>
                <w:rFonts w:cs="Arial"/>
              </w:rPr>
              <w:t>TimeToTrigger</w:t>
            </w:r>
            <w:proofErr w:type="spellEnd"/>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t>DRX.1</w:t>
            </w:r>
          </w:p>
        </w:tc>
        <w:tc>
          <w:tcPr>
            <w:tcW w:w="626" w:type="dxa"/>
          </w:tcPr>
          <w:p w:rsidR="0081147A" w:rsidRPr="00A62BB0" w:rsidRDefault="0081147A" w:rsidP="00CF216D">
            <w:pPr>
              <w:pStyle w:val="TAL"/>
              <w:rPr>
                <w:rFonts w:cs="Arial"/>
              </w:rPr>
            </w:pPr>
            <w:r w:rsidRPr="00A62BB0">
              <w:t>DRX.2</w:t>
            </w:r>
          </w:p>
        </w:tc>
        <w:tc>
          <w:tcPr>
            <w:tcW w:w="626" w:type="dxa"/>
          </w:tcPr>
          <w:p w:rsidR="0081147A" w:rsidRPr="00A62BB0" w:rsidRDefault="0081147A" w:rsidP="00CF216D">
            <w:pPr>
              <w:pStyle w:val="TAL"/>
              <w:rPr>
                <w:rFonts w:cs="Arial"/>
              </w:rPr>
            </w:pPr>
            <w:r w:rsidRPr="00A62BB0">
              <w:t>DRX.1</w:t>
            </w:r>
          </w:p>
        </w:tc>
        <w:tc>
          <w:tcPr>
            <w:tcW w:w="627" w:type="dxa"/>
          </w:tcPr>
          <w:p w:rsidR="0081147A" w:rsidRPr="00A62BB0" w:rsidRDefault="0081147A" w:rsidP="00CF216D">
            <w:pPr>
              <w:pStyle w:val="TAL"/>
              <w:rPr>
                <w:rFonts w:cs="Arial"/>
              </w:rPr>
            </w:pPr>
            <w:r w:rsidRPr="00A62BB0">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47"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48" w:author="Li, Qiming" w:date="2020-02-14T12:46:00Z">
                <w:pPr>
                  <w:pStyle w:val="TAL"/>
                </w:pPr>
              </w:pPrChange>
            </w:pPr>
            <w:r w:rsidRPr="00A62BB0">
              <w:rPr>
                <w:rFonts w:cs="Arial"/>
              </w:rPr>
              <w:t xml:space="preserve">Setup </w:t>
            </w:r>
            <w:del w:id="49" w:author="Li, Qiming" w:date="2020-02-14T12:46:00Z">
              <w:r w:rsidRPr="00A62BB0" w:rsidDel="0081147A">
                <w:rPr>
                  <w:rFonts w:cs="Arial"/>
                </w:rPr>
                <w:delText>3</w:delText>
              </w:r>
            </w:del>
            <w:ins w:id="50"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51" w:author="Li, Qiming" w:date="2020-02-14T12:46:00Z">
                <w:pPr>
                  <w:pStyle w:val="TAL"/>
                </w:pPr>
              </w:pPrChange>
            </w:pPr>
            <w:r w:rsidRPr="00A62BB0">
              <w:rPr>
                <w:rFonts w:cs="Arial"/>
              </w:rPr>
              <w:t xml:space="preserve">Setup </w:t>
            </w:r>
            <w:del w:id="52" w:author="Li, Qiming" w:date="2020-02-14T12:46:00Z">
              <w:r w:rsidRPr="00A62BB0" w:rsidDel="0081147A">
                <w:rPr>
                  <w:rFonts w:cs="Arial"/>
                </w:rPr>
                <w:delText>3</w:delText>
              </w:r>
            </w:del>
            <w:ins w:id="53"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 xml:space="preserve">5 for </w:t>
            </w:r>
            <w:proofErr w:type="gramStart"/>
            <w:r w:rsidRPr="00A62BB0">
              <w:rPr>
                <w:rFonts w:cs="Arial"/>
              </w:rPr>
              <w:t>other</w:t>
            </w:r>
            <w:proofErr w:type="gramEnd"/>
            <w:r w:rsidRPr="00A62BB0">
              <w:rPr>
                <w:rFonts w:cs="Arial"/>
              </w:rPr>
              <w:t xml:space="preserve"> PC</w:t>
            </w:r>
          </w:p>
        </w:tc>
        <w:tc>
          <w:tcPr>
            <w:tcW w:w="626" w:type="dxa"/>
          </w:tcPr>
          <w:p w:rsidR="0081147A" w:rsidRPr="00A62BB0" w:rsidRDefault="0081147A" w:rsidP="00CF216D">
            <w:pPr>
              <w:pStyle w:val="TAL"/>
              <w:rPr>
                <w:rFonts w:cs="Arial"/>
              </w:rPr>
            </w:pPr>
            <w:r w:rsidRPr="00A62BB0">
              <w:rPr>
                <w:rFonts w:cs="Arial"/>
              </w:rPr>
              <w:t xml:space="preserve">82 for PC1; 52 for </w:t>
            </w:r>
            <w:proofErr w:type="gramStart"/>
            <w:r w:rsidRPr="00A62BB0">
              <w:rPr>
                <w:rFonts w:cs="Arial"/>
              </w:rPr>
              <w:t>other</w:t>
            </w:r>
            <w:proofErr w:type="gramEnd"/>
            <w:r w:rsidRPr="00A62BB0">
              <w:rPr>
                <w:rFonts w:cs="Arial"/>
              </w:rPr>
              <w:t xml:space="preserve"> PC</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 xml:space="preserve">5 for </w:t>
            </w:r>
            <w:proofErr w:type="gramStart"/>
            <w:r w:rsidRPr="00A62BB0">
              <w:rPr>
                <w:rFonts w:cs="Arial"/>
              </w:rPr>
              <w:t>other</w:t>
            </w:r>
            <w:proofErr w:type="gramEnd"/>
            <w:r w:rsidRPr="00A62BB0">
              <w:rPr>
                <w:rFonts w:cs="Arial"/>
              </w:rPr>
              <w:t xml:space="preserve"> PC</w:t>
            </w:r>
          </w:p>
        </w:tc>
        <w:tc>
          <w:tcPr>
            <w:tcW w:w="627" w:type="dxa"/>
          </w:tcPr>
          <w:p w:rsidR="0081147A" w:rsidRPr="00A62BB0" w:rsidRDefault="0081147A" w:rsidP="00CF216D">
            <w:pPr>
              <w:pStyle w:val="TAL"/>
              <w:rPr>
                <w:rFonts w:cs="Arial"/>
              </w:rPr>
            </w:pPr>
            <w:r w:rsidRPr="00A62BB0">
              <w:rPr>
                <w:rFonts w:cs="Arial"/>
              </w:rPr>
              <w:t xml:space="preserve">82 for PC1; 52 for </w:t>
            </w:r>
            <w:proofErr w:type="gramStart"/>
            <w:r w:rsidRPr="00A62BB0">
              <w:rPr>
                <w:rFonts w:cs="Arial"/>
              </w:rPr>
              <w:t>other</w:t>
            </w:r>
            <w:proofErr w:type="gramEnd"/>
            <w:r w:rsidRPr="00A62BB0">
              <w:rPr>
                <w:rFonts w:cs="Arial"/>
              </w:rPr>
              <w:t xml:space="preserve">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lastRenderedPageBreak/>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0" type="#_x0000_t75" style="width:20.75pt;height:20.75pt" o:ole="" fillcolor="window">
                  <v:imagedata r:id="rId13" o:title=""/>
                </v:shape>
                <o:OLEObject Type="Embed" ProgID="Equation.3" ShapeID="_x0000_i1050" DrawAspect="Content" ObjectID="_1644996731" r:id="rId4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1" type="#_x0000_t75" style="width:20.75pt;height:20.75pt" o:ole="" fillcolor="window">
                  <v:imagedata r:id="rId13" o:title=""/>
                </v:shape>
                <o:OLEObject Type="Embed" ProgID="Equation.3" ShapeID="_x0000_i1051" DrawAspect="Content" ObjectID="_1644996732" r:id="rId4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2" type="#_x0000_t75" style="width:28.15pt;height:20.75pt" o:ole="" fillcolor="window">
                  <v:imagedata r:id="rId16" o:title=""/>
                </v:shape>
                <o:OLEObject Type="Embed" ProgID="Equation.3" ShapeID="_x0000_i1052" DrawAspect="Content" ObjectID="_1644996733" r:id="rId4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3" type="#_x0000_t75" style="width:36pt;height:20.75pt" o:ole="" fillcolor="window">
                  <v:imagedata r:id="rId18" o:title=""/>
                </v:shape>
                <o:OLEObject Type="Embed" ProgID="Equation.3" ShapeID="_x0000_i1053" DrawAspect="Content" ObjectID="_1644996734" r:id="rId4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4" type="#_x0000_t75" style="width:20.75pt;height:20.75pt" o:ole="" fillcolor="window">
                  <v:imagedata r:id="rId13" o:title=""/>
                </v:shape>
                <o:OLEObject Type="Embed" ProgID="Equation.3" ShapeID="_x0000_i1054" DrawAspect="Content" ObjectID="_1644996735" r:id="rId4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A.7.6.2.6.2</w:t>
      </w:r>
      <w:r w:rsidRPr="00A62BB0">
        <w:rPr>
          <w:rFonts w:ascii="Arial" w:hAnsi="Arial"/>
          <w:sz w:val="22"/>
        </w:rPr>
        <w:tab/>
        <w:t>Test Requirements</w:t>
      </w:r>
      <w:bookmarkEnd w:id="46"/>
    </w:p>
    <w:p w:rsidR="0081147A" w:rsidRPr="00A62BB0" w:rsidRDefault="0081147A" w:rsidP="0081147A">
      <w:pPr>
        <w:rPr>
          <w:rFonts w:cs="v4.2.0"/>
        </w:rPr>
      </w:pPr>
      <w:r w:rsidRPr="00A62BB0">
        <w:t xml:space="preserve">In test 1 with per-UE gap and in test 3 with per-FR gap, the UE shall send one Event A3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t xml:space="preserve">In test 2 with per-UE gap and in test 4 with per-FR gap, the UE shall send one Event A3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ind w:firstLine="284"/>
      </w:pPr>
      <w:r w:rsidRPr="00A62BB0">
        <w:rPr>
          <w:rFonts w:cs="v4.2.0"/>
        </w:rPr>
        <w:t>51200 for UE supporting other power class</w:t>
      </w:r>
      <w:r w:rsidRPr="00A62BB0">
        <w:t xml:space="preserve">. </w:t>
      </w:r>
    </w:p>
    <w:p w:rsidR="0081147A" w:rsidRPr="00A62BB0" w:rsidRDefault="0081147A" w:rsidP="0081147A">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not required to report SSB time index.</w:t>
      </w:r>
      <w:r w:rsidRPr="00A62BB0">
        <w:t xml:space="preserve"> The UE shall not send event triggered measurement reports, </w:t>
      </w:r>
      <w:proofErr w:type="gramStart"/>
      <w:r w:rsidRPr="00A62BB0">
        <w:t>as long as</w:t>
      </w:r>
      <w:proofErr w:type="gramEnd"/>
      <w:r w:rsidRPr="00A62BB0">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54" w:name="_Toc535476782"/>
      <w:r w:rsidRPr="00A62BB0">
        <w:rPr>
          <w:rFonts w:ascii="Arial" w:hAnsi="Arial"/>
          <w:sz w:val="24"/>
        </w:rPr>
        <w:t>A.7.6.2.7</w:t>
      </w:r>
      <w:r w:rsidRPr="00A62BB0">
        <w:rPr>
          <w:rFonts w:ascii="Arial" w:hAnsi="Arial"/>
          <w:sz w:val="24"/>
        </w:rPr>
        <w:tab/>
        <w:t>SA event triggered reporting tests for FR2 with SSB time index detection when DRX is not used (</w:t>
      </w:r>
      <w:proofErr w:type="spellStart"/>
      <w:r w:rsidRPr="00A62BB0">
        <w:rPr>
          <w:rFonts w:ascii="Arial" w:hAnsi="Arial"/>
          <w:sz w:val="24"/>
        </w:rPr>
        <w:t>PCell</w:t>
      </w:r>
      <w:proofErr w:type="spellEnd"/>
      <w:r w:rsidRPr="00A62BB0">
        <w:rPr>
          <w:rFonts w:ascii="Arial" w:hAnsi="Arial"/>
          <w:sz w:val="24"/>
        </w:rPr>
        <w:t xml:space="preserve"> in FR1)</w:t>
      </w:r>
      <w:bookmarkEnd w:id="54"/>
    </w:p>
    <w:p w:rsidR="0081147A" w:rsidRPr="00A62BB0" w:rsidRDefault="0081147A" w:rsidP="0081147A">
      <w:pPr>
        <w:keepNext/>
        <w:keepLines/>
        <w:spacing w:before="120"/>
        <w:ind w:left="1701" w:hanging="1701"/>
        <w:outlineLvl w:val="4"/>
        <w:rPr>
          <w:rFonts w:ascii="Arial" w:hAnsi="Arial"/>
          <w:sz w:val="22"/>
        </w:rPr>
      </w:pPr>
      <w:bookmarkStart w:id="55" w:name="_Toc535476783"/>
      <w:r w:rsidRPr="00A62BB0">
        <w:rPr>
          <w:rFonts w:ascii="Arial" w:hAnsi="Arial"/>
          <w:sz w:val="22"/>
        </w:rPr>
        <w:t>A.7.6.2.7.1</w:t>
      </w:r>
      <w:r w:rsidRPr="00A62BB0">
        <w:rPr>
          <w:rFonts w:ascii="Arial" w:hAnsi="Arial"/>
          <w:sz w:val="22"/>
        </w:rPr>
        <w:tab/>
        <w:t>Test Purpose and Environment</w:t>
      </w:r>
      <w:bookmarkEnd w:id="5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rsidR="0081147A" w:rsidRPr="00A62BB0" w:rsidRDefault="0081147A" w:rsidP="0081147A">
      <w:pPr>
        <w:rPr>
          <w:rFonts w:cs="v4.2.0"/>
        </w:rPr>
      </w:pPr>
      <w:r w:rsidRPr="00A62BB0">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A.7.6.2.7.1-1.</w:t>
      </w:r>
    </w:p>
    <w:p w:rsidR="0081147A" w:rsidRPr="00A62BB0" w:rsidRDefault="0081147A" w:rsidP="0081147A">
      <w:pPr>
        <w:keepNext/>
        <w:keepLines/>
        <w:spacing w:before="60"/>
        <w:jc w:val="center"/>
        <w:rPr>
          <w:rFonts w:ascii="Arial" w:hAnsi="Arial"/>
          <w:b/>
        </w:rPr>
      </w:pPr>
      <w:r w:rsidRPr="00A62BB0">
        <w:rPr>
          <w:rFonts w:ascii="Arial" w:hAnsi="Arial"/>
          <w:b/>
        </w:rPr>
        <w:lastRenderedPageBreak/>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56"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pStyle w:val="TAH"/>
            </w:pPr>
            <w:r w:rsidRPr="00A62BB0">
              <w:t>Parameter</w:t>
            </w:r>
          </w:p>
        </w:tc>
        <w:tc>
          <w:tcPr>
            <w:tcW w:w="596" w:type="dxa"/>
            <w:vMerge w:val="restart"/>
          </w:tcPr>
          <w:p w:rsidR="0081147A" w:rsidRPr="00A62BB0" w:rsidRDefault="0081147A" w:rsidP="00CF216D">
            <w:pPr>
              <w:pStyle w:val="TAH"/>
            </w:pPr>
            <w:r w:rsidRPr="00A62BB0">
              <w:t>Unit</w:t>
            </w:r>
          </w:p>
        </w:tc>
        <w:tc>
          <w:tcPr>
            <w:tcW w:w="1251" w:type="dxa"/>
            <w:vMerge w:val="restart"/>
          </w:tcPr>
          <w:p w:rsidR="0081147A" w:rsidRPr="00A62BB0" w:rsidRDefault="0081147A" w:rsidP="00CF216D">
            <w:pPr>
              <w:pStyle w:val="TAH"/>
            </w:pPr>
            <w:r w:rsidRPr="00A62BB0">
              <w:t>Test configuration</w:t>
            </w:r>
          </w:p>
        </w:tc>
        <w:tc>
          <w:tcPr>
            <w:tcW w:w="2504" w:type="dxa"/>
            <w:gridSpan w:val="2"/>
          </w:tcPr>
          <w:p w:rsidR="0081147A" w:rsidRPr="00A62BB0" w:rsidRDefault="0081147A" w:rsidP="00CF216D">
            <w:pPr>
              <w:pStyle w:val="TAH"/>
            </w:pPr>
            <w:r w:rsidRPr="00A62BB0">
              <w:t>Value</w:t>
            </w:r>
          </w:p>
        </w:tc>
        <w:tc>
          <w:tcPr>
            <w:tcW w:w="3072" w:type="dxa"/>
            <w:vMerge w:val="restart"/>
          </w:tcPr>
          <w:p w:rsidR="0081147A" w:rsidRPr="00A62BB0" w:rsidRDefault="0081147A" w:rsidP="00CF216D">
            <w:pPr>
              <w:pStyle w:val="TAH"/>
            </w:pPr>
            <w:r w:rsidRPr="00A62BB0">
              <w:t>Comment</w:t>
            </w:r>
          </w:p>
        </w:tc>
      </w:tr>
      <w:tr w:rsidR="0081147A" w:rsidRPr="00A62BB0" w:rsidTr="00CF216D">
        <w:trPr>
          <w:cantSplit/>
        </w:trPr>
        <w:tc>
          <w:tcPr>
            <w:tcW w:w="2118" w:type="dxa"/>
            <w:vMerge/>
          </w:tcPr>
          <w:p w:rsidR="0081147A" w:rsidRPr="00A62BB0" w:rsidRDefault="0081147A" w:rsidP="00CF216D">
            <w:pPr>
              <w:pStyle w:val="TAH"/>
            </w:pPr>
          </w:p>
        </w:tc>
        <w:tc>
          <w:tcPr>
            <w:tcW w:w="596" w:type="dxa"/>
            <w:vMerge/>
          </w:tcPr>
          <w:p w:rsidR="0081147A" w:rsidRPr="00A62BB0" w:rsidRDefault="0081147A" w:rsidP="00CF216D">
            <w:pPr>
              <w:pStyle w:val="TAH"/>
            </w:pPr>
          </w:p>
        </w:tc>
        <w:tc>
          <w:tcPr>
            <w:tcW w:w="1251" w:type="dxa"/>
            <w:vMerge/>
          </w:tcPr>
          <w:p w:rsidR="0081147A" w:rsidRPr="00A62BB0" w:rsidRDefault="0081147A" w:rsidP="00CF216D">
            <w:pPr>
              <w:pStyle w:val="TAH"/>
            </w:pPr>
          </w:p>
        </w:tc>
        <w:tc>
          <w:tcPr>
            <w:tcW w:w="1251" w:type="dxa"/>
          </w:tcPr>
          <w:p w:rsidR="0081147A" w:rsidRPr="00A62BB0" w:rsidRDefault="0081147A" w:rsidP="00CF216D">
            <w:pPr>
              <w:pStyle w:val="TAH"/>
            </w:pPr>
            <w:r w:rsidRPr="00A62BB0">
              <w:t>Test 1</w:t>
            </w:r>
          </w:p>
        </w:tc>
        <w:tc>
          <w:tcPr>
            <w:tcW w:w="1253" w:type="dxa"/>
          </w:tcPr>
          <w:p w:rsidR="0081147A" w:rsidRPr="00A62BB0" w:rsidRDefault="0081147A" w:rsidP="00CF216D">
            <w:pPr>
              <w:pStyle w:val="TAH"/>
            </w:pPr>
            <w:r w:rsidRPr="00A62BB0">
              <w:t>Test 2</w:t>
            </w:r>
          </w:p>
        </w:tc>
        <w:tc>
          <w:tcPr>
            <w:tcW w:w="3072" w:type="dxa"/>
            <w:vMerge/>
          </w:tcPr>
          <w:p w:rsidR="0081147A" w:rsidRPr="00A62BB0" w:rsidRDefault="0081147A" w:rsidP="00CF216D">
            <w:pPr>
              <w:pStyle w:val="TAH"/>
            </w:pPr>
          </w:p>
        </w:tc>
      </w:tr>
      <w:tr w:rsidR="0081147A" w:rsidRPr="00A62BB0" w:rsidTr="00CF216D">
        <w:trPr>
          <w:cantSplit/>
        </w:trPr>
        <w:tc>
          <w:tcPr>
            <w:tcW w:w="2118" w:type="dxa"/>
          </w:tcPr>
          <w:p w:rsidR="0081147A" w:rsidRPr="00A62BB0" w:rsidRDefault="0081147A" w:rsidP="00CF216D">
            <w:pPr>
              <w:pStyle w:val="TAL"/>
              <w:rPr>
                <w:rFonts w:cs="v4.2.0"/>
                <w:lang w:val="it-IT"/>
              </w:rPr>
            </w:pPr>
            <w:r w:rsidRPr="00A62BB0">
              <w:rPr>
                <w:rFonts w:cs="v4.2.0"/>
                <w:lang w:val="it-IT"/>
              </w:rPr>
              <w:t>NR RF Channel Number</w:t>
            </w:r>
          </w:p>
        </w:tc>
        <w:tc>
          <w:tcPr>
            <w:tcW w:w="596" w:type="dxa"/>
          </w:tcPr>
          <w:p w:rsidR="0081147A" w:rsidRPr="00A62BB0" w:rsidRDefault="0081147A" w:rsidP="00CF216D">
            <w:pPr>
              <w:pStyle w:val="TAL"/>
              <w:rPr>
                <w:lang w:val="it-IT"/>
              </w:rPr>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pPr>
            <w:r w:rsidRPr="00A62BB0">
              <w:t>Active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1 (</w:t>
            </w:r>
            <w:proofErr w:type="spellStart"/>
            <w:r w:rsidRPr="00A62BB0">
              <w:t>Pcell</w:t>
            </w:r>
            <w:proofErr w:type="spellEnd"/>
            <w:r w:rsidRPr="00A62BB0">
              <w:t>)</w:t>
            </w:r>
          </w:p>
        </w:tc>
        <w:tc>
          <w:tcPr>
            <w:tcW w:w="3072" w:type="dxa"/>
          </w:tcPr>
          <w:p w:rsidR="0081147A" w:rsidRPr="00A62BB0" w:rsidRDefault="0081147A" w:rsidP="00CF216D">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pPr>
            <w:r w:rsidRPr="00A62BB0">
              <w:t>Neighbour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2</w:t>
            </w:r>
          </w:p>
        </w:tc>
        <w:tc>
          <w:tcPr>
            <w:tcW w:w="3072" w:type="dxa"/>
          </w:tcPr>
          <w:p w:rsidR="0081147A" w:rsidRPr="00A62BB0" w:rsidRDefault="0081147A" w:rsidP="00CF216D">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pPr>
            <w:r w:rsidRPr="00A62BB0">
              <w:rPr>
                <w:lang w:eastAsia="zh-CN"/>
              </w:rPr>
              <w:t>Gap Pattern Id</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0</w:t>
            </w:r>
          </w:p>
        </w:tc>
        <w:tc>
          <w:tcPr>
            <w:tcW w:w="1253" w:type="dxa"/>
          </w:tcPr>
          <w:p w:rsidR="0081147A" w:rsidRPr="00A62BB0" w:rsidRDefault="0081147A" w:rsidP="00CF216D">
            <w:pPr>
              <w:pStyle w:val="TAL"/>
            </w:pPr>
            <w:r w:rsidRPr="00A62BB0">
              <w:rPr>
                <w:lang w:eastAsia="zh-CN"/>
              </w:rPr>
              <w:t>13</w:t>
            </w:r>
          </w:p>
        </w:tc>
        <w:tc>
          <w:tcPr>
            <w:tcW w:w="3072" w:type="dxa"/>
          </w:tcPr>
          <w:p w:rsidR="0081147A" w:rsidRPr="00A62BB0" w:rsidRDefault="0081147A" w:rsidP="00CF216D">
            <w:pPr>
              <w:pStyle w:val="TAL"/>
            </w:pPr>
            <w:r w:rsidRPr="00A62BB0">
              <w:t>As specified in clause 9.1.2-1.</w:t>
            </w:r>
          </w:p>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rPr>
                <w:lang w:eastAsia="zh-CN"/>
              </w:rPr>
            </w:pPr>
            <w:r w:rsidRPr="00A62BB0">
              <w:rPr>
                <w:rFonts w:cs="v4.2.0"/>
                <w:lang w:val="it-IT" w:eastAsia="zh-CN"/>
              </w:rPr>
              <w:t>Measurement gap offset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39</w:t>
            </w:r>
          </w:p>
        </w:tc>
        <w:tc>
          <w:tcPr>
            <w:tcW w:w="1253" w:type="dxa"/>
          </w:tcPr>
          <w:p w:rsidR="0081147A" w:rsidRPr="00A62BB0" w:rsidRDefault="0081147A" w:rsidP="00CF216D">
            <w:pPr>
              <w:pStyle w:val="TAL"/>
              <w:rPr>
                <w:lang w:eastAsia="zh-CN"/>
              </w:rPr>
            </w:pPr>
            <w:r w:rsidRPr="00A62BB0">
              <w:rPr>
                <w:lang w:eastAsia="zh-CN"/>
              </w:rPr>
              <w:t>39</w:t>
            </w:r>
          </w:p>
        </w:tc>
        <w:tc>
          <w:tcPr>
            <w:tcW w:w="3072" w:type="dxa"/>
          </w:tcPr>
          <w:p w:rsidR="0081147A" w:rsidRPr="00A62BB0" w:rsidRDefault="0081147A" w:rsidP="00CF216D">
            <w:pPr>
              <w:pStyle w:val="TAL"/>
            </w:pPr>
          </w:p>
        </w:tc>
      </w:tr>
      <w:tr w:rsidR="0081147A" w:rsidRPr="00A62BB0" w:rsidTr="00CF216D">
        <w:trPr>
          <w:cantSplit/>
        </w:trPr>
        <w:tc>
          <w:tcPr>
            <w:tcW w:w="2118" w:type="dxa"/>
            <w:vMerge w:val="restart"/>
          </w:tcPr>
          <w:p w:rsidR="0081147A" w:rsidRPr="00A62BB0" w:rsidRDefault="0081147A" w:rsidP="00CF216D">
            <w:pPr>
              <w:pStyle w:val="TAL"/>
              <w:rPr>
                <w:rFonts w:cs="v4.2.0"/>
                <w:lang w:val="it-IT" w:eastAsia="zh-CN"/>
              </w:rPr>
            </w:pPr>
            <w:r w:rsidRPr="00A62BB0">
              <w:rPr>
                <w:rFonts w:cs="v4.2.0"/>
                <w:lang w:val="it-IT" w:eastAsia="zh-CN"/>
              </w:rPr>
              <w:t>SMTC-SSB parameters on NR RF Channel 1</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3</w:t>
            </w:r>
          </w:p>
        </w:tc>
        <w:tc>
          <w:tcPr>
            <w:tcW w:w="2504" w:type="dxa"/>
            <w:gridSpan w:val="2"/>
          </w:tcPr>
          <w:p w:rsidR="0081147A" w:rsidRPr="00A62BB0" w:rsidRDefault="0081147A" w:rsidP="00CF216D">
            <w:pPr>
              <w:pStyle w:val="TAL"/>
              <w:rPr>
                <w:lang w:eastAsia="zh-CN"/>
              </w:rPr>
            </w:pPr>
            <w:r w:rsidRPr="00A62BB0">
              <w:rPr>
                <w:lang w:eastAsia="zh-CN"/>
              </w:rPr>
              <w:t>SSB.2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tcPr>
          <w:p w:rsidR="0081147A" w:rsidRPr="00A62BB0" w:rsidRDefault="0081147A" w:rsidP="00CF216D">
            <w:pPr>
              <w:pStyle w:val="TAL"/>
              <w:rPr>
                <w:rFonts w:cs="v4.2.0"/>
                <w:lang w:val="it-IT" w:eastAsia="zh-CN"/>
              </w:rPr>
            </w:pPr>
            <w:r w:rsidRPr="00A62BB0">
              <w:rPr>
                <w:rFonts w:cs="v4.2.0"/>
                <w:lang w:val="it-IT" w:eastAsia="zh-CN"/>
              </w:rPr>
              <w:t>SMTC-SSB parameters on NR RF Channel 2</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lang w:eastAsia="zh-CN"/>
              </w:rPr>
            </w:pPr>
            <w:r w:rsidRPr="00A62BB0">
              <w:rPr>
                <w:lang w:eastAsia="zh-CN"/>
              </w:rPr>
              <w:t>SSB.3 FR2</w:t>
            </w:r>
          </w:p>
        </w:tc>
        <w:tc>
          <w:tcPr>
            <w:tcW w:w="3072" w:type="dxa"/>
          </w:tcPr>
          <w:p w:rsidR="0081147A" w:rsidRPr="00A62BB0" w:rsidRDefault="0081147A" w:rsidP="00CF216D">
            <w:pPr>
              <w:pStyle w:val="TAL"/>
            </w:pPr>
            <w:r w:rsidRPr="00A62BB0">
              <w:t>As specified in clause A.3.10.2</w:t>
            </w:r>
          </w:p>
        </w:tc>
      </w:tr>
      <w:tr w:rsidR="0081147A" w:rsidRPr="00A62BB0" w:rsidTr="00CF216D">
        <w:trPr>
          <w:cantSplit/>
        </w:trPr>
        <w:tc>
          <w:tcPr>
            <w:tcW w:w="2118" w:type="dxa"/>
          </w:tcPr>
          <w:p w:rsidR="0081147A" w:rsidRPr="00A62BB0" w:rsidRDefault="0081147A" w:rsidP="00CF216D">
            <w:pPr>
              <w:pStyle w:val="TAL"/>
            </w:pPr>
            <w:proofErr w:type="spellStart"/>
            <w:r w:rsidRPr="00A62BB0">
              <w:rPr>
                <w:i/>
              </w:rPr>
              <w:t>offsetMO</w:t>
            </w:r>
            <w:proofErr w:type="spellEnd"/>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6</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Hysteresis</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rPr>
                <w:i/>
              </w:rPr>
              <w:t>a4-Threshold</w:t>
            </w:r>
          </w:p>
        </w:tc>
        <w:tc>
          <w:tcPr>
            <w:tcW w:w="596" w:type="dxa"/>
          </w:tcPr>
          <w:p w:rsidR="0081147A" w:rsidRPr="00A62BB0" w:rsidRDefault="0081147A" w:rsidP="00CF216D">
            <w:pPr>
              <w:pStyle w:val="TAL"/>
            </w:pPr>
            <w:r w:rsidRPr="00A62BB0">
              <w:t>dBm</w:t>
            </w:r>
          </w:p>
        </w:tc>
        <w:tc>
          <w:tcPr>
            <w:tcW w:w="1251" w:type="dxa"/>
          </w:tcPr>
          <w:p w:rsidR="0081147A" w:rsidRPr="00A62BB0" w:rsidRDefault="0081147A" w:rsidP="00CF216D">
            <w:pPr>
              <w:pStyle w:val="TAL"/>
            </w:pPr>
            <w:r w:rsidRPr="00A62BB0">
              <w:t>Config 1,2,3,4,5,6</w:t>
            </w:r>
          </w:p>
        </w:tc>
        <w:tc>
          <w:tcPr>
            <w:tcW w:w="2504" w:type="dxa"/>
            <w:gridSpan w:val="2"/>
          </w:tcPr>
          <w:p w:rsidR="0081147A" w:rsidRPr="00A62BB0" w:rsidRDefault="0081147A" w:rsidP="00CF216D">
            <w:pPr>
              <w:pStyle w:val="TAL"/>
            </w:pPr>
            <w:r w:rsidRPr="008A0321">
              <w:t>[-120]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CP length</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Normal</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proofErr w:type="spellStart"/>
            <w:r w:rsidRPr="00A62BB0">
              <w:t>TimeToTrigger</w:t>
            </w:r>
            <w:proofErr w:type="spellEnd"/>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Filter coefficient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r w:rsidRPr="00A62BB0">
              <w:t>L3 filtering is not used</w:t>
            </w:r>
          </w:p>
        </w:tc>
      </w:tr>
      <w:tr w:rsidR="0081147A" w:rsidRPr="00A62BB0" w:rsidTr="00CF216D">
        <w:trPr>
          <w:cantSplit/>
        </w:trPr>
        <w:tc>
          <w:tcPr>
            <w:tcW w:w="2118" w:type="dxa"/>
          </w:tcPr>
          <w:p w:rsidR="0081147A" w:rsidRPr="00A62BB0" w:rsidRDefault="0081147A" w:rsidP="00CF216D">
            <w:pPr>
              <w:pStyle w:val="TAL"/>
            </w:pPr>
            <w:r w:rsidRPr="00A62BB0">
              <w:t>DRX</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OFF</w:t>
            </w:r>
          </w:p>
        </w:tc>
        <w:tc>
          <w:tcPr>
            <w:tcW w:w="3072" w:type="dxa"/>
          </w:tcPr>
          <w:p w:rsidR="0081147A" w:rsidRPr="00A62BB0" w:rsidRDefault="0081147A" w:rsidP="00CF216D">
            <w:pPr>
              <w:pStyle w:val="TAL"/>
            </w:pPr>
            <w:r w:rsidRPr="00A62BB0">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57"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58" w:author="Li, Qiming" w:date="2020-02-14T12:46:00Z">
                <w:pPr>
                  <w:pStyle w:val="TAL"/>
                </w:pPr>
              </w:pPrChange>
            </w:pPr>
            <w:r w:rsidRPr="00A62BB0">
              <w:rPr>
                <w:snapToGrid w:val="0"/>
              </w:rPr>
              <w:t xml:space="preserve">Setup </w:t>
            </w:r>
            <w:del w:id="59" w:author="Li, Qiming" w:date="2020-02-14T12:46:00Z">
              <w:r w:rsidRPr="00A62BB0" w:rsidDel="0081147A">
                <w:rPr>
                  <w:snapToGrid w:val="0"/>
                </w:rPr>
                <w:delText>1</w:delText>
              </w:r>
            </w:del>
            <w:ins w:id="60"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pPr>
            <w:r w:rsidRPr="00A62BB0">
              <w:t>Time offset between serving and neighbour cells</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rFonts w:cs="v4.2.0"/>
              </w:rPr>
            </w:pPr>
            <w:r w:rsidRPr="00A62BB0">
              <w:t>Config 1</w:t>
            </w:r>
          </w:p>
        </w:tc>
        <w:tc>
          <w:tcPr>
            <w:tcW w:w="2504" w:type="dxa"/>
            <w:gridSpan w:val="2"/>
          </w:tcPr>
          <w:p w:rsidR="0081147A" w:rsidRPr="00A62BB0" w:rsidRDefault="0081147A" w:rsidP="00CF216D">
            <w:pPr>
              <w:pStyle w:val="TAL"/>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pPr>
            <w:r w:rsidRPr="00A62BB0">
              <w:t>T1</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5</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1251" w:type="dxa"/>
          </w:tcPr>
          <w:p w:rsidR="0081147A" w:rsidRPr="00A62BB0" w:rsidRDefault="0081147A" w:rsidP="00CF216D">
            <w:pPr>
              <w:pStyle w:val="TAL"/>
            </w:pPr>
            <w:r w:rsidRPr="00A62BB0">
              <w:t xml:space="preserve">7 for PC1; 4.5 for </w:t>
            </w:r>
            <w:proofErr w:type="gramStart"/>
            <w:r w:rsidRPr="00A62BB0">
              <w:t>other</w:t>
            </w:r>
            <w:proofErr w:type="gramEnd"/>
            <w:r w:rsidRPr="00A62BB0">
              <w:t xml:space="preserve"> PC</w:t>
            </w:r>
          </w:p>
        </w:tc>
        <w:tc>
          <w:tcPr>
            <w:tcW w:w="1253" w:type="dxa"/>
          </w:tcPr>
          <w:p w:rsidR="0081147A" w:rsidRPr="00A62BB0" w:rsidRDefault="0081147A" w:rsidP="00CF216D">
            <w:pPr>
              <w:pStyle w:val="TAL"/>
            </w:pPr>
            <w:r w:rsidRPr="00A62BB0">
              <w:t xml:space="preserve">7 for PC1; 4.5 for </w:t>
            </w:r>
            <w:proofErr w:type="gramStart"/>
            <w:r w:rsidRPr="00A62BB0">
              <w:t>other</w:t>
            </w:r>
            <w:proofErr w:type="gramEnd"/>
            <w:r w:rsidRPr="00A62BB0">
              <w:t xml:space="preserve">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5" type="#_x0000_t75" style="width:20.75pt;height:20.75pt" o:ole="" fillcolor="window">
                  <v:imagedata r:id="rId13" o:title=""/>
                </v:shape>
                <o:OLEObject Type="Embed" ProgID="Equation.3" ShapeID="_x0000_i1055" DrawAspect="Content" ObjectID="_1644996736" r:id="rId4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6" type="#_x0000_t75" style="width:20.75pt;height:20.75pt" o:ole="" fillcolor="window">
                  <v:imagedata r:id="rId13" o:title=""/>
                </v:shape>
                <o:OLEObject Type="Embed" ProgID="Equation.3" ShapeID="_x0000_i1056" DrawAspect="Content" ObjectID="_1644996737" r:id="rId4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7" type="#_x0000_t75" style="width:28.15pt;height:20.75pt" o:ole="" fillcolor="window">
                  <v:imagedata r:id="rId16" o:title=""/>
                </v:shape>
                <o:OLEObject Type="Embed" ProgID="Equation.3" ShapeID="_x0000_i1057" DrawAspect="Content" ObjectID="_1644996738" r:id="rId4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8" type="#_x0000_t75" style="width:43.85pt;height:20.75pt" o:ole="" fillcolor="window">
                  <v:imagedata r:id="rId18" o:title=""/>
                </v:shape>
                <o:OLEObject Type="Embed" ProgID="Equation.3" ShapeID="_x0000_i1058" DrawAspect="Content" ObjectID="_1644996739" r:id="rId4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sz w:val="18"/>
                <w:lang w:val="en-US"/>
              </w:rPr>
            </w:pPr>
            <w:r>
              <w:rPr>
                <w:rFonts w:ascii="Arial" w:hAnsi="Arial"/>
                <w:sz w:val="18"/>
                <w:lang w:val="en-US"/>
              </w:rPr>
              <w:lastRenderedPageBreak/>
              <w:t xml:space="preserve"> </w:t>
            </w:r>
            <w:r w:rsidRPr="00A62BB0">
              <w:rPr>
                <w:rFonts w:ascii="Arial" w:hAnsi="Arial"/>
                <w:sz w:val="18"/>
                <w:lang w:val="en-US"/>
              </w:rPr>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9" type="#_x0000_t75" style="width:20.75pt;height:20.75pt" o:ole="" fillcolor="window">
                  <v:imagedata r:id="rId13" o:title=""/>
                </v:shape>
                <o:OLEObject Type="Embed" ProgID="Equation.3" ShapeID="_x0000_i1059" DrawAspect="Content" ObjectID="_1644996740" r:id="rId50"/>
              </w:object>
            </w:r>
            <w:r w:rsidRPr="00A62BB0">
              <w:rPr>
                <w:rFonts w:ascii="Arial" w:hAnsi="Arial"/>
                <w:sz w:val="18"/>
                <w:lang w:val="en-US"/>
              </w:rPr>
              <w:t xml:space="preserve"> to be fulfilled.</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 xml:space="preserve">Equivalent power received by an antenna with 0 </w:t>
            </w:r>
            <w:proofErr w:type="spellStart"/>
            <w:r w:rsidRPr="00A62BB0">
              <w:rPr>
                <w:rFonts w:ascii="Arial" w:hAnsi="Arial"/>
                <w:sz w:val="18"/>
                <w:lang w:val="en-US"/>
              </w:rPr>
              <w:t>dBi</w:t>
            </w:r>
            <w:proofErr w:type="spellEnd"/>
            <w:r w:rsidRPr="00A62BB0">
              <w:rPr>
                <w:rFonts w:ascii="Arial" w:hAnsi="Arial"/>
                <w:sz w:val="18"/>
                <w:lang w:val="en-US"/>
              </w:rPr>
              <w:t xml:space="preserve"> gain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p w:rsidR="0081147A" w:rsidRPr="00A62BB0" w:rsidRDefault="0081147A" w:rsidP="00CF216D">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 xml:space="preserve">As observed with 0 </w:t>
            </w:r>
            <w:proofErr w:type="spellStart"/>
            <w:r w:rsidRPr="00A62BB0">
              <w:rPr>
                <w:rFonts w:ascii="Arial" w:hAnsi="Arial"/>
                <w:sz w:val="18"/>
                <w:lang w:val="en-US"/>
              </w:rPr>
              <w:t>dBi</w:t>
            </w:r>
            <w:proofErr w:type="spellEnd"/>
            <w:r w:rsidRPr="00A62BB0">
              <w:rPr>
                <w:rFonts w:ascii="Arial" w:hAnsi="Arial"/>
                <w:sz w:val="18"/>
                <w:lang w:val="en-US"/>
              </w:rPr>
              <w:t xml:space="preserve"> gain antenna at the </w:t>
            </w:r>
            <w:proofErr w:type="spellStart"/>
            <w:r w:rsidRPr="00A62BB0">
              <w:rPr>
                <w:rFonts w:ascii="Arial" w:hAnsi="Arial"/>
                <w:sz w:val="18"/>
                <w:lang w:val="en-US"/>
              </w:rPr>
              <w:t>centre</w:t>
            </w:r>
            <w:proofErr w:type="spellEnd"/>
            <w:r w:rsidRPr="00A62BB0">
              <w:rPr>
                <w:rFonts w:ascii="Arial" w:hAnsi="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A.7.6.2.7.2</w:t>
      </w:r>
      <w:r w:rsidRPr="00A62BB0">
        <w:rPr>
          <w:rFonts w:ascii="Arial" w:hAnsi="Arial"/>
          <w:sz w:val="22"/>
        </w:rPr>
        <w:tab/>
        <w:t>Test Requirements</w:t>
      </w:r>
      <w:bookmarkEnd w:id="56"/>
    </w:p>
    <w:p w:rsidR="0081147A" w:rsidRPr="00A62BB0" w:rsidRDefault="0081147A" w:rsidP="0081147A">
      <w:pPr>
        <w:rPr>
          <w:rFonts w:cs="v4.2.0"/>
        </w:rPr>
      </w:pPr>
      <w:r w:rsidRPr="00A62BB0">
        <w:rPr>
          <w:rFonts w:cs="v4.2.0"/>
        </w:rPr>
        <w:t xml:space="preserve">In test 1 with per-UE gap and in test 2 with per-FR gap, the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ind w:firstLine="284"/>
        <w:rPr>
          <w:rFonts w:cs="v4.2.0"/>
        </w:rPr>
      </w:pPr>
      <w:r w:rsidRPr="00A62BB0">
        <w:rPr>
          <w:rFonts w:cs="v4.2.0"/>
        </w:rPr>
        <w:t xml:space="preserve">4160 for UE supporting other power class. </w:t>
      </w:r>
    </w:p>
    <w:p w:rsidR="0081147A" w:rsidRPr="00A62BB0" w:rsidRDefault="0081147A" w:rsidP="0081147A">
      <w:pPr>
        <w:rPr>
          <w:rFonts w:cs="v4.2.0"/>
        </w:rPr>
      </w:pPr>
      <w:r w:rsidRPr="00A62BB0">
        <w:rPr>
          <w:rFonts w:cs="v4.2.0"/>
        </w:rPr>
        <w:t xml:space="preserve">In test 1 and 2 UE is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61" w:name="_Toc535476785"/>
      <w:r w:rsidRPr="00A62BB0">
        <w:rPr>
          <w:rFonts w:ascii="Arial" w:hAnsi="Arial"/>
          <w:sz w:val="24"/>
        </w:rPr>
        <w:t>A.7.6.2.8</w:t>
      </w:r>
      <w:r w:rsidRPr="00A62BB0">
        <w:rPr>
          <w:rFonts w:ascii="Arial" w:hAnsi="Arial"/>
          <w:sz w:val="24"/>
        </w:rPr>
        <w:tab/>
        <w:t>SA event triggered reporting tests for FR2 with SSB time index detection when DRX is used (</w:t>
      </w:r>
      <w:proofErr w:type="spellStart"/>
      <w:r w:rsidRPr="00A62BB0">
        <w:rPr>
          <w:rFonts w:ascii="Arial" w:hAnsi="Arial"/>
          <w:sz w:val="24"/>
        </w:rPr>
        <w:t>PCell</w:t>
      </w:r>
      <w:proofErr w:type="spellEnd"/>
      <w:r w:rsidRPr="00A62BB0">
        <w:rPr>
          <w:rFonts w:ascii="Arial" w:hAnsi="Arial"/>
          <w:sz w:val="24"/>
        </w:rPr>
        <w:t xml:space="preserve"> in FR1)</w:t>
      </w:r>
      <w:bookmarkEnd w:id="61"/>
    </w:p>
    <w:p w:rsidR="0081147A" w:rsidRPr="00A62BB0" w:rsidRDefault="0081147A" w:rsidP="0081147A">
      <w:pPr>
        <w:keepNext/>
        <w:keepLines/>
        <w:spacing w:before="120"/>
        <w:ind w:left="1701" w:hanging="1701"/>
        <w:outlineLvl w:val="4"/>
        <w:rPr>
          <w:rFonts w:ascii="Arial" w:hAnsi="Arial"/>
          <w:sz w:val="22"/>
        </w:rPr>
      </w:pPr>
      <w:bookmarkStart w:id="62" w:name="_Toc535476786"/>
      <w:r w:rsidRPr="00A62BB0">
        <w:rPr>
          <w:rFonts w:ascii="Arial" w:hAnsi="Arial"/>
          <w:sz w:val="22"/>
        </w:rPr>
        <w:t>A.7.6.2.8.1</w:t>
      </w:r>
      <w:r w:rsidRPr="00A62BB0">
        <w:rPr>
          <w:rFonts w:ascii="Arial" w:hAnsi="Arial"/>
          <w:sz w:val="22"/>
        </w:rPr>
        <w:tab/>
        <w:t>Test Purpose and Environment</w:t>
      </w:r>
      <w:bookmarkEnd w:id="62"/>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rsidR="0081147A" w:rsidRPr="00A62BB0" w:rsidRDefault="0081147A" w:rsidP="0081147A">
      <w:pPr>
        <w:rPr>
          <w:rFonts w:cs="v4.2.0"/>
        </w:rPr>
      </w:pPr>
      <w:r w:rsidRPr="00A62BB0">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A.7.6.2.8.1-1.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63"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proofErr w:type="spellStart"/>
            <w:r w:rsidRPr="00A62BB0">
              <w:rPr>
                <w:i/>
              </w:rPr>
              <w:t>offsetMO</w:t>
            </w:r>
            <w:proofErr w:type="spellEnd"/>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proofErr w:type="spellStart"/>
            <w:r w:rsidRPr="00A62BB0">
              <w:rPr>
                <w:rFonts w:cs="Arial"/>
              </w:rPr>
              <w:t>TimeToTrigger</w:t>
            </w:r>
            <w:proofErr w:type="spellEnd"/>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proofErr w:type="spellStart"/>
            <w:r w:rsidRPr="00A62BB0">
              <w:rPr>
                <w:rFonts w:cs="Arial"/>
              </w:rPr>
              <w:t>AoA</w:t>
            </w:r>
            <w:proofErr w:type="spellEnd"/>
            <w:r w:rsidRPr="00A62BB0">
              <w:rPr>
                <w:rFonts w:cs="Arial"/>
              </w:rPr>
              <w:t xml:space="preserve">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64"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65" w:author="Li, Qiming" w:date="2020-02-14T12:46:00Z">
                <w:pPr>
                  <w:pStyle w:val="TAL"/>
                </w:pPr>
              </w:pPrChange>
            </w:pPr>
            <w:r w:rsidRPr="00A62BB0">
              <w:rPr>
                <w:rFonts w:cs="Arial"/>
              </w:rPr>
              <w:t xml:space="preserve">Setup </w:t>
            </w:r>
            <w:del w:id="66" w:author="Li, Qiming" w:date="2020-02-14T12:46:00Z">
              <w:r w:rsidRPr="00A62BB0" w:rsidDel="0081147A">
                <w:rPr>
                  <w:rFonts w:cs="Arial"/>
                </w:rPr>
                <w:delText>3</w:delText>
              </w:r>
            </w:del>
            <w:ins w:id="67"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68" w:author="Li, Qiming" w:date="2020-02-14T12:46:00Z">
                <w:pPr>
                  <w:pStyle w:val="TAL"/>
                </w:pPr>
              </w:pPrChange>
            </w:pPr>
            <w:r w:rsidRPr="00A62BB0">
              <w:rPr>
                <w:rFonts w:cs="Arial"/>
              </w:rPr>
              <w:t xml:space="preserve">Setup </w:t>
            </w:r>
            <w:del w:id="69" w:author="Li, Qiming" w:date="2020-02-14T12:46:00Z">
              <w:r w:rsidRPr="00A62BB0" w:rsidDel="0081147A">
                <w:rPr>
                  <w:rFonts w:cs="Arial"/>
                </w:rPr>
                <w:delText>3</w:delText>
              </w:r>
            </w:del>
            <w:ins w:id="70"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7"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0" type="#_x0000_t75" style="width:20.75pt;height:20.75pt" o:ole="" fillcolor="window">
                  <v:imagedata r:id="rId13" o:title=""/>
                </v:shape>
                <o:OLEObject Type="Embed" ProgID="Equation.3" ShapeID="_x0000_i1060" DrawAspect="Content" ObjectID="_1644996741" r:id="rId5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1" type="#_x0000_t75" style="width:20.75pt;height:20.75pt" o:ole="" fillcolor="window">
                  <v:imagedata r:id="rId13" o:title=""/>
                </v:shape>
                <o:OLEObject Type="Embed" ProgID="Equation.3" ShapeID="_x0000_i1061" DrawAspect="Content" ObjectID="_1644996742" r:id="rId5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62" type="#_x0000_t75" style="width:28.15pt;height:20.75pt" o:ole="" fillcolor="window">
                  <v:imagedata r:id="rId16" o:title=""/>
                </v:shape>
                <o:OLEObject Type="Embed" ProgID="Equation.3" ShapeID="_x0000_i1062" DrawAspect="Content" ObjectID="_1644996743" r:id="rId5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63" type="#_x0000_t75" style="width:36pt;height:20.75pt" o:ole="" fillcolor="window">
                  <v:imagedata r:id="rId18" o:title=""/>
                </v:shape>
                <o:OLEObject Type="Embed" ProgID="Equation.3" ShapeID="_x0000_i1063" DrawAspect="Content" ObjectID="_1644996744" r:id="rId5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4" type="#_x0000_t75" style="width:20.75pt;height:20.75pt" o:ole="" fillcolor="window">
                  <v:imagedata r:id="rId13" o:title=""/>
                </v:shape>
                <o:OLEObject Type="Embed" ProgID="Equation.3" ShapeID="_x0000_i1064" DrawAspect="Content" ObjectID="_1644996745" r:id="rId5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A.7.6.2.8.2</w:t>
      </w:r>
      <w:r w:rsidRPr="00A62BB0">
        <w:rPr>
          <w:rFonts w:ascii="Arial" w:hAnsi="Arial"/>
          <w:sz w:val="22"/>
        </w:rPr>
        <w:tab/>
        <w:t>Test Requirements</w:t>
      </w:r>
      <w:bookmarkEnd w:id="63"/>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xml:space="preserve">, the UE shall send one Event A3 triggered measurement report, with a measurement reporting delay less than X1 </w:t>
      </w:r>
      <w:proofErr w:type="spellStart"/>
      <w:r w:rsidRPr="00A62BB0">
        <w:rPr>
          <w:rFonts w:cs="v4.2.0"/>
        </w:rPr>
        <w:t>ms</w:t>
      </w:r>
      <w:proofErr w:type="spellEnd"/>
      <w:r w:rsidRPr="00A62BB0">
        <w:rPr>
          <w:rFonts w:cs="v4.2.0"/>
        </w:rPr>
        <w:t xml:space="preserve">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xml:space="preserve">, the UE shall send one Event A3 triggered measurement report, with a measurement reporting delay less than X2 </w:t>
      </w:r>
      <w:proofErr w:type="spellStart"/>
      <w:r w:rsidRPr="00A62BB0">
        <w:rPr>
          <w:rFonts w:cs="v4.2.0"/>
        </w:rPr>
        <w:t>ms</w:t>
      </w:r>
      <w:proofErr w:type="spellEnd"/>
      <w:r w:rsidRPr="00A62BB0">
        <w:rPr>
          <w:rFonts w:cs="v4.2.0"/>
        </w:rPr>
        <w:t xml:space="preserve">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ind w:firstLine="284"/>
        <w:rPr>
          <w:rFonts w:cs="v4.2.0"/>
        </w:rPr>
      </w:pPr>
      <w:r w:rsidRPr="00A62BB0">
        <w:rPr>
          <w:rFonts w:cs="v4.2.0"/>
        </w:rPr>
        <w:t xml:space="preserve">66560 for UE supporting other power class. </w:t>
      </w:r>
    </w:p>
    <w:p w:rsidR="0081147A" w:rsidRPr="00A62BB0" w:rsidRDefault="0081147A" w:rsidP="0081147A">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AC0622" w:rsidRPr="0081147A" w:rsidRDefault="00AC0622">
      <w:pPr>
        <w:rPr>
          <w:noProof/>
          <w:lang w:val="en-US"/>
        </w:rPr>
      </w:pPr>
    </w:p>
    <w:p w:rsidR="003E35B2" w:rsidRDefault="003E35B2">
      <w:pPr>
        <w:rPr>
          <w:noProof/>
        </w:rPr>
      </w:pPr>
    </w:p>
    <w:p w:rsidR="003E35B2" w:rsidRPr="00DB085E" w:rsidRDefault="00C25257" w:rsidP="003E35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3E35B2">
        <w:rPr>
          <w:rFonts w:ascii="Arial" w:hAnsi="Arial" w:cs="Arial"/>
          <w:noProof/>
          <w:color w:val="FF0000"/>
        </w:rPr>
        <w:t xml:space="preserve"> of Change</w:t>
      </w:r>
    </w:p>
    <w:p w:rsidR="003E35B2" w:rsidRDefault="003E35B2">
      <w:pPr>
        <w:rPr>
          <w:noProof/>
        </w:rPr>
      </w:pPr>
    </w:p>
    <w:sectPr w:rsidR="003E35B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BFF" w:rsidRDefault="00D02BFF">
      <w:r>
        <w:separator/>
      </w:r>
    </w:p>
  </w:endnote>
  <w:endnote w:type="continuationSeparator" w:id="0">
    <w:p w:rsidR="00D02BFF" w:rsidRDefault="00D0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BFF" w:rsidRDefault="00D02BFF">
      <w:r>
        <w:separator/>
      </w:r>
    </w:p>
  </w:footnote>
  <w:footnote w:type="continuationSeparator" w:id="0">
    <w:p w:rsidR="00D02BFF" w:rsidRDefault="00D0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3"/>
    <w:rsid w:val="00014378"/>
    <w:rsid w:val="000163E2"/>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93859"/>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B5741"/>
    <w:rsid w:val="002C0D15"/>
    <w:rsid w:val="002D2E06"/>
    <w:rsid w:val="002E6E3A"/>
    <w:rsid w:val="002E7AF1"/>
    <w:rsid w:val="002F57F0"/>
    <w:rsid w:val="00305409"/>
    <w:rsid w:val="00312B09"/>
    <w:rsid w:val="003609EF"/>
    <w:rsid w:val="0036231A"/>
    <w:rsid w:val="00374DD4"/>
    <w:rsid w:val="00376ACD"/>
    <w:rsid w:val="003B0591"/>
    <w:rsid w:val="003C0A24"/>
    <w:rsid w:val="003E1A36"/>
    <w:rsid w:val="003E33F3"/>
    <w:rsid w:val="003E35B2"/>
    <w:rsid w:val="003F015D"/>
    <w:rsid w:val="00410371"/>
    <w:rsid w:val="00412CC8"/>
    <w:rsid w:val="00422CAE"/>
    <w:rsid w:val="004242F1"/>
    <w:rsid w:val="00426651"/>
    <w:rsid w:val="00483E94"/>
    <w:rsid w:val="004B541E"/>
    <w:rsid w:val="004B75B7"/>
    <w:rsid w:val="004B7649"/>
    <w:rsid w:val="004D260A"/>
    <w:rsid w:val="0051580D"/>
    <w:rsid w:val="00547111"/>
    <w:rsid w:val="005560F1"/>
    <w:rsid w:val="005578DB"/>
    <w:rsid w:val="00584A53"/>
    <w:rsid w:val="00591284"/>
    <w:rsid w:val="00592169"/>
    <w:rsid w:val="00592BE4"/>
    <w:rsid w:val="00592D74"/>
    <w:rsid w:val="005B0699"/>
    <w:rsid w:val="005B095D"/>
    <w:rsid w:val="005B19F8"/>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17775"/>
    <w:rsid w:val="00726018"/>
    <w:rsid w:val="00741502"/>
    <w:rsid w:val="0075022D"/>
    <w:rsid w:val="007603EA"/>
    <w:rsid w:val="00792342"/>
    <w:rsid w:val="007942E0"/>
    <w:rsid w:val="007977A8"/>
    <w:rsid w:val="007B07F0"/>
    <w:rsid w:val="007B512A"/>
    <w:rsid w:val="007C2097"/>
    <w:rsid w:val="007D6A07"/>
    <w:rsid w:val="007F7259"/>
    <w:rsid w:val="008040A8"/>
    <w:rsid w:val="0081147A"/>
    <w:rsid w:val="008147F9"/>
    <w:rsid w:val="00820FE1"/>
    <w:rsid w:val="0082436A"/>
    <w:rsid w:val="008279FA"/>
    <w:rsid w:val="00846559"/>
    <w:rsid w:val="00851A3D"/>
    <w:rsid w:val="008626E7"/>
    <w:rsid w:val="00863DC8"/>
    <w:rsid w:val="00870EE7"/>
    <w:rsid w:val="00881930"/>
    <w:rsid w:val="008863B9"/>
    <w:rsid w:val="0088652D"/>
    <w:rsid w:val="008A45A6"/>
    <w:rsid w:val="008D69BF"/>
    <w:rsid w:val="008F686C"/>
    <w:rsid w:val="0090046C"/>
    <w:rsid w:val="009148DE"/>
    <w:rsid w:val="00941874"/>
    <w:rsid w:val="00941E30"/>
    <w:rsid w:val="00957797"/>
    <w:rsid w:val="00962C86"/>
    <w:rsid w:val="009777D9"/>
    <w:rsid w:val="00991B88"/>
    <w:rsid w:val="009A5753"/>
    <w:rsid w:val="009A579D"/>
    <w:rsid w:val="009B70EC"/>
    <w:rsid w:val="009E3297"/>
    <w:rsid w:val="009F734F"/>
    <w:rsid w:val="00A21B5F"/>
    <w:rsid w:val="00A246B6"/>
    <w:rsid w:val="00A326F4"/>
    <w:rsid w:val="00A33380"/>
    <w:rsid w:val="00A47E70"/>
    <w:rsid w:val="00A50CF0"/>
    <w:rsid w:val="00A61588"/>
    <w:rsid w:val="00A633EC"/>
    <w:rsid w:val="00A7671C"/>
    <w:rsid w:val="00AA2CBC"/>
    <w:rsid w:val="00AC0622"/>
    <w:rsid w:val="00AC5820"/>
    <w:rsid w:val="00AD0270"/>
    <w:rsid w:val="00AD1CD8"/>
    <w:rsid w:val="00AD7D41"/>
    <w:rsid w:val="00B200C9"/>
    <w:rsid w:val="00B258BB"/>
    <w:rsid w:val="00B63FD6"/>
    <w:rsid w:val="00B67B97"/>
    <w:rsid w:val="00B70792"/>
    <w:rsid w:val="00B92B68"/>
    <w:rsid w:val="00B968C8"/>
    <w:rsid w:val="00BA3EC5"/>
    <w:rsid w:val="00BA51D9"/>
    <w:rsid w:val="00BB5DFC"/>
    <w:rsid w:val="00BD279D"/>
    <w:rsid w:val="00BD6BB8"/>
    <w:rsid w:val="00BF20CC"/>
    <w:rsid w:val="00C25257"/>
    <w:rsid w:val="00C31FAF"/>
    <w:rsid w:val="00C4301D"/>
    <w:rsid w:val="00C6094F"/>
    <w:rsid w:val="00C63859"/>
    <w:rsid w:val="00C66BA2"/>
    <w:rsid w:val="00C87B8D"/>
    <w:rsid w:val="00C95985"/>
    <w:rsid w:val="00CA5D55"/>
    <w:rsid w:val="00CB5A54"/>
    <w:rsid w:val="00CC5026"/>
    <w:rsid w:val="00CC68D0"/>
    <w:rsid w:val="00CF2F45"/>
    <w:rsid w:val="00D00A6A"/>
    <w:rsid w:val="00D02BFF"/>
    <w:rsid w:val="00D03F9A"/>
    <w:rsid w:val="00D06D51"/>
    <w:rsid w:val="00D24991"/>
    <w:rsid w:val="00D32833"/>
    <w:rsid w:val="00D42079"/>
    <w:rsid w:val="00D46FB1"/>
    <w:rsid w:val="00D50255"/>
    <w:rsid w:val="00D52EA2"/>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84A40"/>
    <w:rsid w:val="00F86FB4"/>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E77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36177-15B4-43BF-A05B-A0B1E818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8901</Words>
  <Characters>48155</Characters>
  <Application>Microsoft Office Word</Application>
  <DocSecurity>0</DocSecurity>
  <Lines>1926</Lines>
  <Paragraphs>1056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2</cp:revision>
  <cp:lastPrinted>1899-12-31T23:00:00Z</cp:lastPrinted>
  <dcterms:created xsi:type="dcterms:W3CDTF">2020-03-06T02:41:00Z</dcterms:created>
  <dcterms:modified xsi:type="dcterms:W3CDTF">2020-03-06T02:41:00Z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8e4b175a-ddaf-4682-bc7e-fa64168b922f</vt:lpwstr>
  </property>
  <property fmtid="{D5CDD505-2E9C-101B-9397-08002B2CF9AE}" pid="22" name="CTP_TimeStamp">
    <vt:lpwstr>2020-03-03 14:27:26Z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